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8" w:name="_Toc198223600"/>
      <w:r w:rsidRPr="00093CA9">
        <w:lastRenderedPageBreak/>
        <w:t>General Questions</w:t>
      </w:r>
      <w:bookmarkEnd w:id="8"/>
    </w:p>
    <w:tbl>
      <w:tblPr>
        <w:tblStyle w:val="Tabelacomgrade"/>
        <w:tblW w:w="10232" w:type="dxa"/>
        <w:tblLook w:val="04A0" w:firstRow="1" w:lastRow="0" w:firstColumn="1" w:lastColumn="0" w:noHBand="0" w:noVBand="1"/>
      </w:tblPr>
      <w:tblGrid>
        <w:gridCol w:w="873"/>
        <w:gridCol w:w="5192"/>
        <w:gridCol w:w="189"/>
        <w:gridCol w:w="113"/>
        <w:gridCol w:w="408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7777777" w:rsidR="00093CA9" w:rsidDel="00344C9A" w:rsidRDefault="00093CA9" w:rsidP="00093CA9">
            <w:pPr>
              <w:rPr>
                <w:del w:id="9" w:author="Pinheiro Neto Advogados" w:date="2025-07-15T21:27:00Z" w16du:dateUtc="2025-07-16T00:27:00Z"/>
              </w:rPr>
            </w:pPr>
          </w:p>
          <w:p w14:paraId="3540E17F" w14:textId="48E1182A" w:rsidR="00695B16" w:rsidRDefault="001D0F24">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7777777" w:rsidR="00093CA9" w:rsidDel="00344C9A" w:rsidRDefault="00093CA9" w:rsidP="00093CA9">
            <w:pPr>
              <w:rPr>
                <w:del w:id="10" w:author="Pinheiro Neto Advogados" w:date="2025-07-15T21:27:00Z" w16du:dateUtc="2025-07-16T00:27:00Z"/>
              </w:rPr>
            </w:pPr>
          </w:p>
          <w:p w14:paraId="1517A32D" w14:textId="77777777" w:rsidR="00695B16" w:rsidRDefault="001D0F24">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344C9A"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77777777" w:rsidR="00093CA9" w:rsidDel="00344C9A" w:rsidRDefault="00093CA9" w:rsidP="008E5CF0">
            <w:pPr>
              <w:jc w:val="both"/>
              <w:rPr>
                <w:del w:id="11" w:author="Pinheiro Neto Advogados" w:date="2025-07-15T21:27:00Z" w16du:dateUtc="2025-07-16T00:27:00Z"/>
              </w:rPr>
              <w:pPrChange w:id="12" w:author="Pinheiro Neto Advogados" w:date="2025-07-22T18:55:00Z" w16du:dateUtc="2025-07-22T21:55:00Z">
                <w:pPr/>
              </w:pPrChange>
            </w:pPr>
          </w:p>
          <w:p w14:paraId="46DBA740" w14:textId="05A6EF06" w:rsidR="00695B16" w:rsidRPr="00344C9A" w:rsidRDefault="000D22D6" w:rsidP="008E5CF0">
            <w:pPr>
              <w:jc w:val="both"/>
              <w:rPr>
                <w:lang w:val="pt-BR"/>
                <w:rPrChange w:id="13" w:author="Pinheiro Neto Advogados" w:date="2025-07-15T21:29:00Z" w16du:dateUtc="2025-07-16T00:29:00Z">
                  <w:rPr/>
                </w:rPrChange>
              </w:rPr>
              <w:pPrChange w:id="14" w:author="Pinheiro Neto Advogados" w:date="2025-07-22T18:55:00Z" w16du:dateUtc="2025-07-22T21:55:00Z">
                <w:pPr/>
              </w:pPrChange>
            </w:pPr>
            <w:r w:rsidRPr="00344C9A">
              <w:rPr>
                <w:lang w:val="pt-BR"/>
                <w:rPrChange w:id="15" w:author="Pinheiro Neto Advogados" w:date="2025-07-15T21:29:00Z" w16du:dateUtc="2025-07-16T00:29:00Z">
                  <w:rPr/>
                </w:rPrChange>
              </w:rPr>
              <w:t>CVM Resolution 80/2022 - Registration and provision of periodic and occasional information by issuers of securities admitted to trading on regulated securities markets</w:t>
            </w:r>
            <w:ins w:id="16" w:author="Pinheiro Neto Advogados" w:date="2025-07-15T21:28:00Z" w16du:dateUtc="2025-07-16T00:28:00Z">
              <w:r w:rsidR="00344C9A" w:rsidRPr="00344C9A">
                <w:rPr>
                  <w:lang w:val="pt-BR"/>
                  <w:rPrChange w:id="17" w:author="Pinheiro Neto Advogados" w:date="2025-07-15T21:29:00Z" w16du:dateUtc="2025-07-16T00:29:00Z">
                    <w:rPr/>
                  </w:rPrChange>
                </w:rPr>
                <w:t xml:space="preserve"> (</w:t>
              </w:r>
              <w:r w:rsidR="00344C9A" w:rsidRPr="008E5CF0">
                <w:rPr>
                  <w:i/>
                  <w:iCs/>
                  <w:lang w:val="pt-BR"/>
                  <w:rPrChange w:id="18" w:author="Pinheiro Neto Advogados" w:date="2025-07-22T18:54:00Z" w16du:dateUtc="2025-07-22T21:54:00Z">
                    <w:rPr/>
                  </w:rPrChange>
                </w:rPr>
                <w:t>Resolução CVM nº 80/2022 – Dispõe sobre o registro e a prestação de Informações periódicas e eventuais dos emissores de</w:t>
              </w:r>
            </w:ins>
            <w:ins w:id="19" w:author="Pinheiro Neto Advogados" w:date="2025-07-15T21:29:00Z" w16du:dateUtc="2025-07-16T00:29:00Z">
              <w:r w:rsidR="00344C9A" w:rsidRPr="008E5CF0">
                <w:rPr>
                  <w:i/>
                  <w:iCs/>
                  <w:lang w:val="pt-BR"/>
                  <w:rPrChange w:id="20" w:author="Pinheiro Neto Advogados" w:date="2025-07-22T18:54:00Z" w16du:dateUtc="2025-07-22T21:54:00Z">
                    <w:rPr/>
                  </w:rPrChange>
                </w:rPr>
                <w:t xml:space="preserve"> valores mobiliários admitidos à </w:t>
              </w:r>
              <w:r w:rsidR="00344C9A" w:rsidRPr="008E5CF0">
                <w:rPr>
                  <w:i/>
                  <w:iCs/>
                  <w:lang w:val="pt-BR"/>
                  <w:rPrChange w:id="21" w:author="Pinheiro Neto Advogados" w:date="2025-07-22T18:54:00Z" w16du:dateUtc="2025-07-22T21:54:00Z">
                    <w:rPr>
                      <w:lang w:val="pt-BR"/>
                    </w:rPr>
                  </w:rPrChange>
                </w:rPr>
                <w:t>n</w:t>
              </w:r>
              <w:r w:rsidR="00344C9A" w:rsidRPr="008E5CF0">
                <w:rPr>
                  <w:i/>
                  <w:iCs/>
                  <w:lang w:val="pt-BR"/>
                  <w:rPrChange w:id="22" w:author="Pinheiro Neto Advogados" w:date="2025-07-22T18:54:00Z" w16du:dateUtc="2025-07-22T21:54:00Z">
                    <w:rPr/>
                  </w:rPrChange>
                </w:rPr>
                <w:t>egociação em merca</w:t>
              </w:r>
              <w:r w:rsidR="00344C9A" w:rsidRPr="008E5CF0">
                <w:rPr>
                  <w:i/>
                  <w:iCs/>
                  <w:lang w:val="pt-BR"/>
                  <w:rPrChange w:id="23" w:author="Pinheiro Neto Advogados" w:date="2025-07-22T18:54:00Z" w16du:dateUtc="2025-07-22T21:54:00Z">
                    <w:rPr>
                      <w:lang w:val="pt-BR"/>
                    </w:rPr>
                  </w:rPrChange>
                </w:rPr>
                <w:t>dos regulamentados de valores mobiliários</w:t>
              </w:r>
              <w:r w:rsidR="00344C9A">
                <w:rPr>
                  <w:lang w:val="pt-BR"/>
                </w:rPr>
                <w:t>)</w:t>
              </w:r>
            </w:ins>
            <w:ins w:id="24" w:author="Pinheiro Neto Advogados" w:date="2025-07-22T18:54:00Z" w16du:dateUtc="2025-07-22T21:54:00Z">
              <w:r w:rsidR="008E5CF0">
                <w:rPr>
                  <w:lang w:val="pt-BR"/>
                </w:rPr>
                <w:t>.</w:t>
              </w:r>
            </w:ins>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777777" w:rsidR="00093CA9" w:rsidDel="00344C9A" w:rsidRDefault="00093CA9" w:rsidP="00093CA9">
            <w:pPr>
              <w:rPr>
                <w:del w:id="25" w:author="Pinheiro Neto Advogados" w:date="2025-07-15T21:27:00Z" w16du:dateUtc="2025-07-16T00:27:00Z"/>
              </w:rPr>
            </w:pPr>
          </w:p>
          <w:p w14:paraId="73AC1B0A" w14:textId="2EF2CD7F" w:rsidR="00695B16" w:rsidRDefault="00344C9A">
            <w:ins w:id="26" w:author="Pinheiro Neto Advogados" w:date="2025-07-15T21:28:00Z" w16du:dateUtc="2025-07-16T00:28:00Z">
              <w:r>
                <w:fldChar w:fldCharType="begin"/>
              </w:r>
              <w:r>
                <w:instrText>HYPERLINK "</w:instrText>
              </w:r>
            </w:ins>
            <w:r>
              <w:instrText>https://web.archive.org/web/20240822045020/https://conteudo.cvm.gov.br/legislacao/resolucoes/resol080.html</w:instrText>
            </w:r>
            <w:ins w:id="27" w:author="Pinheiro Neto Advogados" w:date="2025-07-15T21:28:00Z" w16du:dateUtc="2025-07-16T00:28:00Z">
              <w:r>
                <w:instrText>"</w:instrText>
              </w:r>
              <w:r>
                <w:fldChar w:fldCharType="separate"/>
              </w:r>
            </w:ins>
            <w:r w:rsidRPr="003E05D0">
              <w:rPr>
                <w:rStyle w:val="Hyperlink"/>
              </w:rPr>
              <w:t>https://web.archive.org/web/20240822045020/https://conteudo.cvm.gov.br/legislacao/resolucoes/resol080.html</w:t>
            </w:r>
            <w:ins w:id="28" w:author="Pinheiro Neto Advogados" w:date="2025-07-15T21:28:00Z" w16du:dateUtc="2025-07-16T00:28:00Z">
              <w:r>
                <w:fldChar w:fldCharType="end"/>
              </w:r>
              <w:r>
                <w:t xml:space="preserve"> </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Del="00050F5B" w:rsidRDefault="00093CA9" w:rsidP="00093CA9">
            <w:pPr>
              <w:rPr>
                <w:del w:id="29" w:author="Pinheiro Neto Advogados" w:date="2025-07-15T21:30:00Z" w16du:dateUtc="2025-07-16T00:30:00Z"/>
              </w:rPr>
            </w:pPr>
          </w:p>
          <w:p w14:paraId="2C9631D7" w14:textId="77777777" w:rsidR="00695B16" w:rsidRDefault="001D0F24">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54B6A754" w:rsidR="00093CA9" w:rsidRDefault="000D22D6"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CD2F9E9" w:rsidR="00093CA9" w:rsidDel="00867845" w:rsidRDefault="00093CA9" w:rsidP="008E5CF0">
            <w:pPr>
              <w:jc w:val="both"/>
              <w:rPr>
                <w:del w:id="30" w:author="Pinheiro Neto Advogados" w:date="2025-07-15T21:30:00Z" w16du:dateUtc="2025-07-16T00:30:00Z"/>
              </w:rPr>
              <w:pPrChange w:id="31" w:author="Pinheiro Neto Advogados" w:date="2025-07-22T18:55:00Z" w16du:dateUtc="2025-07-22T21:55:00Z">
                <w:pPr/>
              </w:pPrChange>
            </w:pPr>
          </w:p>
          <w:p w14:paraId="1902CB77" w14:textId="559FD90F" w:rsidR="00695B16" w:rsidRDefault="001D0F24" w:rsidP="008E5CF0">
            <w:pPr>
              <w:jc w:val="both"/>
              <w:pPrChange w:id="32" w:author="Pinheiro Neto Advogados" w:date="2025-07-22T18:55:00Z" w16du:dateUtc="2025-07-22T21:55:00Z">
                <w:pPr/>
              </w:pPrChange>
            </w:pPr>
            <w:r>
              <w:t xml:space="preserve">The Resolution pertains to the registration and periodic and occasional reporting requirements for </w:t>
            </w:r>
            <w:del w:id="33" w:author="Pinheiro Neto Advogados" w:date="2025-07-22T18:55:00Z" w16du:dateUtc="2025-07-22T21:55:00Z">
              <w:r w:rsidDel="008E5CF0">
                <w:delText>publicly</w:delText>
              </w:r>
            </w:del>
            <w:ins w:id="34" w:author="Pinheiro Neto Advogados" w:date="2025-07-22T18:55:00Z" w16du:dateUtc="2025-07-22T21:55:00Z">
              <w:r w:rsidR="008E5CF0">
                <w:t>publicly traded</w:t>
              </w:r>
            </w:ins>
            <w:del w:id="35" w:author="Pinheiro Neto Advogados" w:date="2025-07-22T18:55:00Z" w16du:dateUtc="2025-07-22T21:55:00Z">
              <w:r w:rsidDel="008E5CF0">
                <w:delText xml:space="preserve"> </w:delText>
              </w:r>
            </w:del>
            <w:ins w:id="36" w:author="Pinheiro Neto Advogados" w:date="2025-07-22T18:55:00Z" w16du:dateUtc="2025-07-22T21:55:00Z">
              <w:r w:rsidR="008E5CF0">
                <w:t xml:space="preserve"> </w:t>
              </w:r>
            </w:ins>
            <w:del w:id="37" w:author="Pinheiro Neto Advogados" w:date="2025-07-22T18:55:00Z" w16du:dateUtc="2025-07-22T21:55:00Z">
              <w:r w:rsidDel="008E5CF0">
                <w:delText xml:space="preserve">held </w:delText>
              </w:r>
            </w:del>
            <w:r>
              <w:t>companies. Additionally, it addresses the disclosure of environmental, social, and governance (ESG) information by publicly held companies with specific provisions on climate disclosure.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7777777" w:rsidR="00093CA9" w:rsidDel="00867845" w:rsidRDefault="00093CA9" w:rsidP="00093CA9">
            <w:pPr>
              <w:rPr>
                <w:del w:id="38" w:author="Pinheiro Neto Advogados" w:date="2025-07-15T21:30:00Z" w16du:dateUtc="2025-07-16T00:30:00Z"/>
              </w:rPr>
            </w:pPr>
          </w:p>
          <w:p w14:paraId="1B445D37" w14:textId="77777777" w:rsidR="00695B16" w:rsidRDefault="001D0F24">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1EB93480" w:rsidR="00093CA9" w:rsidDel="00867845" w:rsidRDefault="00093CA9" w:rsidP="00093CA9">
            <w:pPr>
              <w:rPr>
                <w:del w:id="39" w:author="Pinheiro Neto Advogados" w:date="2025-07-15T21:30:00Z" w16du:dateUtc="2025-07-16T00:30:00Z"/>
              </w:rPr>
            </w:pPr>
          </w:p>
          <w:p w14:paraId="28B8B750" w14:textId="421FC2E7" w:rsidR="00695B16" w:rsidRDefault="001D0F24">
            <w:del w:id="40" w:author="Pinheiro Neto Advogados" w:date="2025-07-15T21:30:00Z" w16du:dateUtc="2025-07-16T00:30:00Z">
              <w:r w:rsidDel="00867845">
                <w:delText>-99</w:delText>
              </w:r>
            </w:del>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7777777" w:rsidR="00093CA9" w:rsidRPr="00173D7C" w:rsidDel="00867845" w:rsidRDefault="00093CA9" w:rsidP="00093CA9">
            <w:pPr>
              <w:rPr>
                <w:del w:id="41" w:author="Pinheiro Neto Advogados" w:date="2025-07-15T21:31:00Z" w16du:dateUtc="2025-07-16T00:31:00Z"/>
                <w:color w:val="000000" w:themeColor="text1"/>
              </w:rPr>
            </w:pPr>
          </w:p>
          <w:p w14:paraId="515D319B" w14:textId="77777777" w:rsidR="00695B16" w:rsidRDefault="001D0F24">
            <w: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p w14:paraId="7F44F453" w14:textId="77777777" w:rsidR="00695B16" w:rsidRDefault="00695B16"/>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p w14:paraId="135E1F5F" w14:textId="77777777" w:rsidR="00695B16" w:rsidRDefault="00695B16"/>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p w14:paraId="1CE645DF" w14:textId="77777777" w:rsidR="00695B16" w:rsidRDefault="00695B16"/>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7777777" w:rsidR="00093CA9" w:rsidDel="00867845" w:rsidRDefault="00093CA9" w:rsidP="00093CA9">
            <w:pPr>
              <w:rPr>
                <w:del w:id="42" w:author="Pinheiro Neto Advogados" w:date="2025-07-15T21:31:00Z" w16du:dateUtc="2025-07-16T00:31:00Z"/>
              </w:rPr>
            </w:pPr>
          </w:p>
          <w:p w14:paraId="491344FE" w14:textId="77777777" w:rsidR="00695B16" w:rsidRDefault="001D0F24">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Del="00867845" w:rsidRDefault="00093CA9" w:rsidP="00093CA9">
            <w:pPr>
              <w:rPr>
                <w:del w:id="43" w:author="Pinheiro Neto Advogados" w:date="2025-07-15T21:31:00Z" w16du:dateUtc="2025-07-16T00:31:00Z"/>
              </w:rPr>
            </w:pPr>
          </w:p>
          <w:p w14:paraId="034A9AF8" w14:textId="75B71CFB" w:rsidR="00695B16" w:rsidRDefault="001D0F24">
            <w:r>
              <w:t xml:space="preserve">Comissão de Valores Mobiliários (CVM) - The Brazilian Securities </w:t>
            </w:r>
            <w:del w:id="44" w:author="Pinheiro Neto Advogados" w:date="2025-07-22T18:55:00Z" w16du:dateUtc="2025-07-22T21:55:00Z">
              <w:r w:rsidDel="008E5CF0">
                <w:delText xml:space="preserve">and Exchange </w:delText>
              </w:r>
            </w:del>
            <w:r>
              <w:t>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Del="00867845" w:rsidRDefault="00093CA9" w:rsidP="00093CA9">
            <w:pPr>
              <w:rPr>
                <w:del w:id="45" w:author="Pinheiro Neto Advogados" w:date="2025-07-15T21:31:00Z" w16du:dateUtc="2025-07-16T00:31:00Z"/>
              </w:rPr>
            </w:pPr>
          </w:p>
          <w:p w14:paraId="6027D5A3" w14:textId="77777777" w:rsidR="00695B16" w:rsidRDefault="001D0F24">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Del="00867845" w:rsidRDefault="00093CA9" w:rsidP="00093CA9">
            <w:pPr>
              <w:rPr>
                <w:del w:id="46" w:author="Pinheiro Neto Advogados" w:date="2025-07-15T21:31:00Z" w16du:dateUtc="2025-07-16T00:31:00Z"/>
              </w:rPr>
            </w:pPr>
          </w:p>
          <w:p w14:paraId="733BBB3C" w14:textId="162BA806" w:rsidR="00695B16" w:rsidRDefault="001D0F24">
            <w:del w:id="47" w:author="Pinheiro Neto Advogados" w:date="2025-07-15T21:31:00Z" w16du:dateUtc="2025-07-16T00:31:00Z">
              <w:r w:rsidDel="00867845">
                <w:delText>-99</w:delText>
              </w:r>
            </w:del>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4455BE1" w:rsidR="00093CA9" w:rsidRPr="006B7B0D" w:rsidDel="00867845" w:rsidRDefault="00093CA9" w:rsidP="00093CA9">
            <w:pPr>
              <w:rPr>
                <w:del w:id="48" w:author="Pinheiro Neto Advogados" w:date="2025-07-15T21:31:00Z" w16du:dateUtc="2025-07-16T00:31:00Z"/>
              </w:rPr>
            </w:pPr>
          </w:p>
          <w:p w14:paraId="558AE8A7" w14:textId="53E2B52F" w:rsidR="00695B16" w:rsidRDefault="001D0F24">
            <w:del w:id="49" w:author="Pinheiro Neto Advogados" w:date="2025-07-15T21:31:00Z" w16du:dateUtc="2025-07-16T00:31:00Z">
              <w:r w:rsidDel="00867845">
                <w:delText>-99</w:delText>
              </w:r>
            </w:del>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743CD23" w:rsidR="00093CA9" w:rsidRPr="006B7B0D" w:rsidDel="00867845" w:rsidRDefault="00093CA9" w:rsidP="00093CA9">
            <w:pPr>
              <w:rPr>
                <w:del w:id="50" w:author="Pinheiro Neto Advogados" w:date="2025-07-15T21:31:00Z" w16du:dateUtc="2025-07-16T00:31:00Z"/>
              </w:rPr>
            </w:pPr>
          </w:p>
          <w:p w14:paraId="4D0C323F" w14:textId="4F217BD3" w:rsidR="00695B16" w:rsidRDefault="001D0F24">
            <w:del w:id="51" w:author="Pinheiro Neto Advogados" w:date="2025-07-15T21:31:00Z" w16du:dateUtc="2025-07-16T00:31:00Z">
              <w:r w:rsidDel="00867845">
                <w:delText>-99</w:delText>
              </w:r>
            </w:del>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3BC37918" w:rsidR="00093CA9" w:rsidRPr="006B7B0D" w:rsidDel="00867845" w:rsidRDefault="00093CA9" w:rsidP="00093CA9">
            <w:pPr>
              <w:rPr>
                <w:del w:id="52" w:author="Pinheiro Neto Advogados" w:date="2025-07-15T21:31:00Z" w16du:dateUtc="2025-07-16T00:31:00Z"/>
              </w:rPr>
            </w:pPr>
          </w:p>
          <w:p w14:paraId="67F08415" w14:textId="55096E73" w:rsidR="00695B16" w:rsidRDefault="001D0F24">
            <w:del w:id="53" w:author="Pinheiro Neto Advogados" w:date="2025-07-15T21:31:00Z" w16du:dateUtc="2025-07-16T00:31:00Z">
              <w:r w:rsidDel="00867845">
                <w:delText>-99</w:delText>
              </w:r>
            </w:del>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Del="00867845" w:rsidRDefault="00093CA9" w:rsidP="00093CA9">
            <w:pPr>
              <w:rPr>
                <w:del w:id="54" w:author="Pinheiro Neto Advogados" w:date="2025-07-15T21:31:00Z" w16du:dateUtc="2025-07-16T00:31:00Z"/>
              </w:rPr>
            </w:pPr>
          </w:p>
          <w:p w14:paraId="11081ABC" w14:textId="77777777" w:rsidR="00695B16" w:rsidRDefault="001D0F24">
            <w:r>
              <w:t>The CVM is the government body responsible for overseeing the securities and exchange regulation in Brazil and has full authority to enforce its regulation and prosecute the market players on its matters.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Del="00867845" w:rsidRDefault="00093CA9" w:rsidP="00093CA9">
            <w:pPr>
              <w:rPr>
                <w:del w:id="55" w:author="Pinheiro Neto Advogados" w:date="2025-07-15T21:31:00Z" w16du:dateUtc="2025-07-16T00:31:00Z"/>
              </w:rPr>
            </w:pPr>
          </w:p>
          <w:p w14:paraId="7EF6507F" w14:textId="77777777" w:rsidR="00695B16" w:rsidRDefault="001D0F24">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Del="00867845" w:rsidRDefault="00093CA9" w:rsidP="008E5CF0">
            <w:pPr>
              <w:keepNext/>
              <w:jc w:val="both"/>
              <w:rPr>
                <w:del w:id="56" w:author="Pinheiro Neto Advogados" w:date="2025-07-15T21:31:00Z" w16du:dateUtc="2025-07-16T00:31:00Z"/>
                <w:color w:val="000000" w:themeColor="text1"/>
              </w:rPr>
              <w:pPrChange w:id="57" w:author="Pinheiro Neto Advogados" w:date="2025-07-22T18:56:00Z" w16du:dateUtc="2025-07-22T21:56:00Z">
                <w:pPr>
                  <w:keepNext/>
                </w:pPr>
              </w:pPrChange>
            </w:pPr>
          </w:p>
          <w:p w14:paraId="4A7B0CCD" w14:textId="77777777" w:rsidR="00695B16" w:rsidRDefault="001D0F24" w:rsidP="008E5CF0">
            <w:pPr>
              <w:jc w:val="both"/>
              <w:pPrChange w:id="58" w:author="Pinheiro Neto Advogados" w:date="2025-07-22T18:56:00Z" w16du:dateUtc="2025-07-22T21:56:00Z">
                <w:pPr/>
              </w:pPrChange>
            </w:pPr>
            <w:r>
              <w:t>The CVM discloses its risk based biennial supervision plan, in which the ESG comply or explain disclosures were set as a priority topic. The CVM is the government body responsible for overseeing the securities and exchange regulation in Brazil and has full authority to enforce its regulation and prosecute the market players on its matters based on the public information disclosed, including the reference form. With regular reporting requirements, audits and inspections, required public disclosure and CVM’s authority to take enforcement actions, it is ensured that companies adhere to the requirements set forth in the Resolution.</w:t>
            </w:r>
          </w:p>
        </w:tc>
      </w:tr>
    </w:tbl>
    <w:p w14:paraId="6F36141D" w14:textId="193F21DA" w:rsidR="005F3137" w:rsidRDefault="005F3137"/>
    <w:p w14:paraId="4E5E0234" w14:textId="5F707638" w:rsidR="00A40404" w:rsidRDefault="005E50FD" w:rsidP="00A40404">
      <w:pPr>
        <w:pStyle w:val="Ttulo1"/>
      </w:pPr>
      <w:r>
        <w:br w:type="page"/>
      </w:r>
      <w:bookmarkStart w:id="59" w:name="_Toc198223601"/>
      <w:r w:rsidR="00A40404">
        <w:lastRenderedPageBreak/>
        <w:t>Domain 1: Climate-Related Disclosure</w:t>
      </w:r>
      <w:bookmarkEnd w:id="59"/>
    </w:p>
    <w:p w14:paraId="74977052" w14:textId="07875EE2" w:rsidR="005E50FD" w:rsidRDefault="00A40404" w:rsidP="00A40404">
      <w:pPr>
        <w:pStyle w:val="Ttulo2"/>
      </w:pPr>
      <w:bookmarkStart w:id="60" w:name="_Toc198223602"/>
      <w:r>
        <w:t>Section 1.1: Who is being targeted?</w:t>
      </w:r>
      <w:bookmarkEnd w:id="60"/>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Del="00867845" w:rsidRDefault="00CF5268" w:rsidP="00DD3144">
            <w:pPr>
              <w:rPr>
                <w:del w:id="61" w:author="Pinheiro Neto Advogados" w:date="2025-07-15T21:31:00Z" w16du:dateUtc="2025-07-16T00:31:00Z"/>
              </w:rPr>
            </w:pPr>
          </w:p>
          <w:p w14:paraId="6DA6E744" w14:textId="77777777" w:rsidR="00695B16" w:rsidRDefault="001D0F2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Del="00867845" w:rsidRDefault="00CF5268" w:rsidP="00DD3144">
            <w:pPr>
              <w:rPr>
                <w:del w:id="62" w:author="Pinheiro Neto Advogados" w:date="2025-07-15T21:31:00Z" w16du:dateUtc="2025-07-16T00:31:00Z"/>
              </w:rPr>
            </w:pPr>
          </w:p>
          <w:p w14:paraId="370310E4" w14:textId="77777777" w:rsidR="00695B16" w:rsidRDefault="001D0F2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Del="00867845" w:rsidRDefault="00CF5268" w:rsidP="00DD3144">
            <w:pPr>
              <w:rPr>
                <w:del w:id="63" w:author="Pinheiro Neto Advogados" w:date="2025-07-15T21:31:00Z" w16du:dateUtc="2025-07-16T00:31:00Z"/>
              </w:rPr>
            </w:pPr>
          </w:p>
          <w:p w14:paraId="0BABD7F8" w14:textId="77777777" w:rsidR="00695B16" w:rsidRDefault="001D0F2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Del="00867845" w:rsidRDefault="00CF5268" w:rsidP="00DD3144">
            <w:pPr>
              <w:rPr>
                <w:del w:id="64" w:author="Pinheiro Neto Advogados" w:date="2025-07-15T21:31:00Z" w16du:dateUtc="2025-07-16T00:31:00Z"/>
              </w:rPr>
            </w:pPr>
          </w:p>
          <w:p w14:paraId="5A88F01A" w14:textId="77777777" w:rsidR="00695B16" w:rsidRDefault="001D0F2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Del="00867845" w:rsidRDefault="00CF5268" w:rsidP="00DD3144">
            <w:pPr>
              <w:rPr>
                <w:del w:id="65" w:author="Pinheiro Neto Advogados" w:date="2025-07-15T21:31:00Z" w16du:dateUtc="2025-07-16T00:31:00Z"/>
              </w:rPr>
            </w:pPr>
          </w:p>
          <w:p w14:paraId="526FF953" w14:textId="77777777" w:rsidR="00695B16" w:rsidRDefault="001D0F2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Del="00867845" w:rsidRDefault="466E435B" w:rsidP="00DD3144">
            <w:pPr>
              <w:rPr>
                <w:del w:id="66" w:author="Pinheiro Neto Advogados" w:date="2025-07-15T21:31:00Z" w16du:dateUtc="2025-07-16T00:31:00Z"/>
              </w:rPr>
            </w:pPr>
          </w:p>
          <w:p w14:paraId="2CBCC3DD" w14:textId="77777777" w:rsidR="00695B16" w:rsidRDefault="001D0F2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Del="00867845" w:rsidRDefault="00CF5268" w:rsidP="00DD3144">
            <w:pPr>
              <w:rPr>
                <w:del w:id="67" w:author="Pinheiro Neto Advogados" w:date="2025-07-15T21:31:00Z" w16du:dateUtc="2025-07-16T00:31:00Z"/>
              </w:rPr>
            </w:pPr>
          </w:p>
          <w:p w14:paraId="60B2BF8A" w14:textId="77777777" w:rsidR="00695B16" w:rsidRDefault="001D0F2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Del="00867845" w:rsidRDefault="466E435B" w:rsidP="00DD3144">
            <w:pPr>
              <w:rPr>
                <w:del w:id="68" w:author="Pinheiro Neto Advogados" w:date="2025-07-15T21:31:00Z" w16du:dateUtc="2025-07-16T00:31:00Z"/>
              </w:rPr>
            </w:pPr>
          </w:p>
          <w:p w14:paraId="446AEB32" w14:textId="77777777" w:rsidR="00695B16" w:rsidRDefault="001D0F2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Del="00867845" w:rsidRDefault="466E435B" w:rsidP="00DD3144">
            <w:pPr>
              <w:rPr>
                <w:del w:id="69" w:author="Pinheiro Neto Advogados" w:date="2025-07-15T21:31:00Z" w16du:dateUtc="2025-07-16T00:31:00Z"/>
              </w:rPr>
            </w:pPr>
          </w:p>
          <w:p w14:paraId="54CDC3BD" w14:textId="77777777" w:rsidR="00695B16" w:rsidRDefault="001D0F2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Del="00867845" w:rsidRDefault="466E435B" w:rsidP="00DD3144">
            <w:pPr>
              <w:rPr>
                <w:del w:id="70" w:author="Pinheiro Neto Advogados" w:date="2025-07-15T21:31:00Z" w16du:dateUtc="2025-07-16T00:31:00Z"/>
              </w:rPr>
            </w:pPr>
          </w:p>
          <w:p w14:paraId="74DB1D0C" w14:textId="77777777" w:rsidR="00695B16" w:rsidRDefault="001D0F2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Del="00867845" w:rsidRDefault="466E435B" w:rsidP="00DD3144">
            <w:pPr>
              <w:rPr>
                <w:del w:id="71" w:author="Pinheiro Neto Advogados" w:date="2025-07-15T21:31:00Z" w16du:dateUtc="2025-07-16T00:31:00Z"/>
              </w:rPr>
            </w:pPr>
          </w:p>
          <w:p w14:paraId="14F64B13" w14:textId="77777777" w:rsidR="00695B16" w:rsidRDefault="001D0F2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Del="00867845" w:rsidRDefault="00CF5268" w:rsidP="00DD3144">
            <w:pPr>
              <w:rPr>
                <w:del w:id="72" w:author="Pinheiro Neto Advogados" w:date="2025-07-15T21:31:00Z" w16du:dateUtc="2025-07-16T00:31:00Z"/>
              </w:rPr>
            </w:pPr>
          </w:p>
          <w:p w14:paraId="47AAD92A" w14:textId="77777777" w:rsidR="00695B16" w:rsidRDefault="001D0F2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Del="00867845" w:rsidRDefault="00CF5268" w:rsidP="00DD3144">
            <w:pPr>
              <w:rPr>
                <w:del w:id="73" w:author="Pinheiro Neto Advogados" w:date="2025-07-15T21:31:00Z" w16du:dateUtc="2025-07-16T00:31:00Z"/>
              </w:rPr>
            </w:pPr>
          </w:p>
          <w:p w14:paraId="005A021E" w14:textId="77777777" w:rsidR="00695B16" w:rsidRDefault="001D0F2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7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Del="00867845" w:rsidRDefault="00C35794" w:rsidP="00DD3144">
            <w:pPr>
              <w:rPr>
                <w:del w:id="75" w:author="Pinheiro Neto Advogados" w:date="2025-07-15T21:31:00Z" w16du:dateUtc="2025-07-16T00:31:00Z"/>
              </w:rPr>
            </w:pPr>
          </w:p>
          <w:p w14:paraId="180FF4EB" w14:textId="77777777" w:rsidR="00695B16" w:rsidRDefault="001D0F24">
            <w:del w:id="76" w:author="Pinheiro Neto Advogados" w:date="2025-07-15T21:31:00Z" w16du:dateUtc="2025-07-16T00:31:00Z">
              <w:r w:rsidDel="00867845">
                <w:delText>-99</w:delText>
              </w:r>
            </w:del>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3DB98AEE" w:rsidR="004B2D74" w:rsidRDefault="007F42DB" w:rsidP="00DD3144">
            <w:ins w:id="77" w:author="Pinheiro Neto Advogados" w:date="2025-07-15T21:37:00Z" w16du:dateUtc="2025-07-16T00:37:00Z">
              <w:r>
                <w:t>X</w:t>
              </w:r>
            </w:ins>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512673FA" w:rsidR="004B2D74" w:rsidRDefault="007F42DB" w:rsidP="00DD3144">
            <w:ins w:id="78" w:author="Pinheiro Neto Advogados" w:date="2025-07-15T21:37:00Z" w16du:dateUtc="2025-07-16T00:37:00Z">
              <w:r>
                <w:t>X</w:t>
              </w:r>
            </w:ins>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526BF126" w:rsidR="004B2D74" w:rsidRDefault="007F42DB" w:rsidP="00DD3144">
            <w:ins w:id="79" w:author="Pinheiro Neto Advogados" w:date="2025-07-15T21:37:00Z" w16du:dateUtc="2025-07-16T00:37:00Z">
              <w:r>
                <w:t>X</w:t>
              </w:r>
            </w:ins>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1256B810" w:rsidR="004B2D74" w:rsidRDefault="007F42DB" w:rsidP="00DD3144">
            <w:ins w:id="80" w:author="Pinheiro Neto Advogados" w:date="2025-07-15T21:37:00Z" w16du:dateUtc="2025-07-16T00:37:00Z">
              <w:r>
                <w:t>X</w:t>
              </w:r>
            </w:ins>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6A202344" w:rsidR="004B2D74" w:rsidRDefault="007F42DB" w:rsidP="00DD3144">
            <w:ins w:id="81" w:author="Pinheiro Neto Advogados" w:date="2025-07-15T21:37:00Z" w16du:dateUtc="2025-07-16T00:37:00Z">
              <w:r>
                <w:t>X</w:t>
              </w:r>
            </w:ins>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62247DA1" w:rsidR="004B2D74" w:rsidRDefault="007F42DB" w:rsidP="00DD3144">
            <w:ins w:id="82" w:author="Pinheiro Neto Advogados" w:date="2025-07-15T21:37:00Z" w16du:dateUtc="2025-07-16T00:37:00Z">
              <w:r>
                <w:t>X</w:t>
              </w:r>
            </w:ins>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37F1C4B0" w:rsidR="00C35794" w:rsidDel="00BE4D5C" w:rsidRDefault="00BE4D5C" w:rsidP="00DD3144">
            <w:pPr>
              <w:rPr>
                <w:del w:id="83" w:author="Pinheiro Neto Advogados" w:date="2025-07-15T21:34:00Z" w16du:dateUtc="2025-07-16T00:34:00Z"/>
              </w:rPr>
            </w:pPr>
            <w:ins w:id="84" w:author="Pinheiro Neto Advogados" w:date="2025-07-15T21:34:00Z" w16du:dateUtc="2025-07-16T00:34:00Z">
              <w:r>
                <w:t xml:space="preserve">The CVM Resolution No. </w:t>
              </w:r>
            </w:ins>
            <w:ins w:id="85" w:author="Pinheiro Neto Advogados" w:date="2025-07-15T21:37:00Z">
              <w:r w:rsidR="004A1ACE" w:rsidRPr="004A1ACE">
                <w:t>80/2022</w:t>
              </w:r>
            </w:ins>
            <w:ins w:id="86" w:author="Pinheiro Neto Advogados" w:date="2025-07-15T21:34:00Z" w16du:dateUtc="2025-07-16T00:34:00Z">
              <w:r>
                <w:t xml:space="preserve"> applies to publicly held companies</w:t>
              </w:r>
            </w:ins>
            <w:ins w:id="87" w:author="Pinheiro Neto Advogados" w:date="2025-07-15T21:37:00Z" w16du:dateUtc="2025-07-16T00:37:00Z">
              <w:r w:rsidR="004A1ACE">
                <w:t>.</w:t>
              </w:r>
            </w:ins>
          </w:p>
          <w:p w14:paraId="3733A1CE" w14:textId="77777777" w:rsidR="00695B16" w:rsidRDefault="00695B16"/>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p w14:paraId="52D33A27" w14:textId="77777777" w:rsidR="00695B16" w:rsidRDefault="00695B16"/>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p w14:paraId="0C6ABFD1" w14:textId="77777777" w:rsidR="00695B16" w:rsidRDefault="00695B16"/>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p w14:paraId="764D59A3" w14:textId="77777777" w:rsidR="00695B16" w:rsidRDefault="00695B16"/>
        </w:tc>
      </w:tr>
      <w:tr w:rsidR="00524D54" w:rsidRPr="00344C9A"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44C9A" w:rsidRDefault="00107CE2" w:rsidP="00DD3144">
            <w:pPr>
              <w:rPr>
                <w:lang w:val="fr-FR"/>
                <w:rPrChange w:id="88" w:author="Pinheiro Neto Advogados" w:date="2025-07-15T21:27:00Z" w16du:dateUtc="2025-07-16T00:27:00Z">
                  <w:rPr/>
                </w:rPrChange>
              </w:rPr>
            </w:pPr>
            <w:r w:rsidRPr="00344C9A">
              <w:rPr>
                <w:lang w:val="fr-FR"/>
                <w:rPrChange w:id="89" w:author="Pinheiro Neto Advogados" w:date="2025-07-15T21:27:00Z" w16du:dateUtc="2025-07-16T00:27:00Z">
                  <w:rPr/>
                </w:rPrChange>
              </w:rPr>
              <w:t>Minimum revenue (Enter minimum revenue)</w:t>
            </w:r>
          </w:p>
        </w:tc>
        <w:tc>
          <w:tcPr>
            <w:tcW w:w="4910" w:type="dxa"/>
            <w:gridSpan w:val="7"/>
            <w:vAlign w:val="center"/>
          </w:tcPr>
          <w:p w14:paraId="2518BD70" w14:textId="77777777" w:rsidR="00524D54" w:rsidRPr="00344C9A" w:rsidRDefault="00524D54" w:rsidP="00DD3144">
            <w:pPr>
              <w:rPr>
                <w:lang w:val="fr-FR"/>
                <w:rPrChange w:id="90" w:author="Pinheiro Neto Advogados" w:date="2025-07-15T21:27:00Z" w16du:dateUtc="2025-07-16T00:27:00Z">
                  <w:rPr/>
                </w:rPrChange>
              </w:rPr>
            </w:pPr>
          </w:p>
          <w:p w14:paraId="1074C292" w14:textId="77777777" w:rsidR="00695B16" w:rsidRPr="00344C9A" w:rsidRDefault="00695B16">
            <w:pPr>
              <w:rPr>
                <w:lang w:val="fr-FR"/>
                <w:rPrChange w:id="91" w:author="Pinheiro Neto Advogados" w:date="2025-07-15T21:27:00Z" w16du:dateUtc="2025-07-16T00:27:00Z">
                  <w:rPr/>
                </w:rPrChange>
              </w:rPr>
            </w:pP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p w14:paraId="6A59145B" w14:textId="77777777" w:rsidR="00695B16" w:rsidRDefault="00695B16"/>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p w14:paraId="766EE589" w14:textId="77777777" w:rsidR="00695B16" w:rsidRDefault="00695B16"/>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p w14:paraId="1768A9FD" w14:textId="77777777" w:rsidR="00695B16" w:rsidRDefault="00695B16"/>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Del="004A1ACE" w:rsidRDefault="00524D54" w:rsidP="00DD3144">
            <w:pPr>
              <w:rPr>
                <w:del w:id="92" w:author="Pinheiro Neto Advogados" w:date="2025-07-15T21:37:00Z" w16du:dateUtc="2025-07-16T00:37:00Z"/>
              </w:rPr>
            </w:pPr>
          </w:p>
          <w:p w14:paraId="254E1412" w14:textId="77777777" w:rsidR="00695B16" w:rsidRDefault="001D0F24">
            <w:r>
              <w:t>Companies are publicly traded and listed on the stock exchange.</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Del="004A1ACE" w:rsidRDefault="00576ED8" w:rsidP="00DD3144">
            <w:pPr>
              <w:rPr>
                <w:del w:id="93" w:author="Pinheiro Neto Advogados" w:date="2025-07-15T21:38:00Z" w16du:dateUtc="2025-07-16T00:38:00Z"/>
              </w:rPr>
            </w:pPr>
          </w:p>
          <w:p w14:paraId="3F64C31E" w14:textId="77777777" w:rsidR="00695B16" w:rsidRDefault="001D0F2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Del="004A1ACE" w:rsidRDefault="009F5822" w:rsidP="00DD3144">
            <w:pPr>
              <w:rPr>
                <w:del w:id="94" w:author="Pinheiro Neto Advogados" w:date="2025-07-15T21:38:00Z" w16du:dateUtc="2025-07-16T00:38:00Z"/>
              </w:rPr>
            </w:pPr>
          </w:p>
          <w:p w14:paraId="179E21CE" w14:textId="77777777" w:rsidR="00695B16" w:rsidRDefault="001D0F24">
            <w:r>
              <w:t>The ESG disclosure is mandatory to all publicly held companies, however the company does not have to comply with the policy as long as it explains the reason for not implementing in the disclosure documents (formulário de referência). The relevant section of the Resolution is Annex C, which provides for the items of the reference form that may be explained or complied with (items 1.9, 7.1, 7.2, and 8.1).</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Del="004A1ACE" w:rsidRDefault="00911F20" w:rsidP="00DD3144">
            <w:pPr>
              <w:rPr>
                <w:del w:id="95" w:author="Pinheiro Neto Advogados" w:date="2025-07-15T21:38:00Z" w16du:dateUtc="2025-07-16T00:38:00Z"/>
              </w:rPr>
            </w:pPr>
          </w:p>
          <w:p w14:paraId="28838F63" w14:textId="77777777" w:rsidR="00695B16" w:rsidRDefault="001D0F2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Del="004A1ACE" w:rsidRDefault="00911F20" w:rsidP="00DD3144">
            <w:pPr>
              <w:rPr>
                <w:del w:id="96" w:author="Pinheiro Neto Advogados" w:date="2025-07-15T21:38:00Z" w16du:dateUtc="2025-07-16T00:38:00Z"/>
              </w:rPr>
            </w:pPr>
          </w:p>
          <w:p w14:paraId="5A20A19B" w14:textId="77777777" w:rsidR="00695B16" w:rsidRDefault="001D0F2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Del="004A1ACE" w:rsidRDefault="00911F20" w:rsidP="00DD3144">
            <w:pPr>
              <w:rPr>
                <w:del w:id="97" w:author="Pinheiro Neto Advogados" w:date="2025-07-15T21:38:00Z" w16du:dateUtc="2025-07-16T00:38:00Z"/>
              </w:rPr>
            </w:pPr>
          </w:p>
          <w:p w14:paraId="30E48C94" w14:textId="77777777" w:rsidR="00695B16" w:rsidRDefault="001D0F2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lastRenderedPageBreak/>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Del="004A1ACE" w:rsidRDefault="00911F20" w:rsidP="00DD3144">
            <w:pPr>
              <w:rPr>
                <w:del w:id="98" w:author="Pinheiro Neto Advogados" w:date="2025-07-15T21:38:00Z" w16du:dateUtc="2025-07-16T00:38:00Z"/>
              </w:rPr>
            </w:pPr>
          </w:p>
          <w:p w14:paraId="4AF1D85D" w14:textId="77777777" w:rsidR="00695B16" w:rsidRDefault="001D0F2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Del="004A1ACE" w:rsidRDefault="009C4798" w:rsidP="00122F99">
            <w:pPr>
              <w:jc w:val="both"/>
              <w:rPr>
                <w:del w:id="99" w:author="Pinheiro Neto Advogados" w:date="2025-07-15T21:38:00Z" w16du:dateUtc="2025-07-16T00:38:00Z"/>
              </w:rPr>
              <w:pPrChange w:id="100" w:author="Pinheiro Neto Advogados" w:date="2025-07-22T18:57:00Z" w16du:dateUtc="2025-07-22T21:57:00Z">
                <w:pPr/>
              </w:pPrChange>
            </w:pPr>
          </w:p>
          <w:p w14:paraId="5E5CBFF1" w14:textId="25CF1C2B" w:rsidR="005A620F" w:rsidRDefault="001D0F24" w:rsidP="00122F99">
            <w:pPr>
              <w:jc w:val="both"/>
              <w:pPrChange w:id="101" w:author="Pinheiro Neto Advogados" w:date="2025-07-22T18:57:00Z" w16du:dateUtc="2025-07-22T21:57:00Z">
                <w:pPr/>
              </w:pPrChange>
            </w:pPr>
            <w:r>
              <w:t>Up to R$ 50 million Suspension of authorization or registration for the exercise of specific activities in the capital market (specified in art. 1 of Law No. 6,385/1976) and/or temporary prohibition of activity</w:t>
            </w:r>
            <w:ins w:id="102" w:author="Pinheiro Neto Advogados" w:date="2025-07-22T18:57:00Z" w16du:dateUtc="2025-07-22T21:57:00Z">
              <w:r w:rsidR="00122F99">
                <w:t>.</w:t>
              </w:r>
            </w:ins>
            <w:del w:id="103" w:author="Pinheiro Neto Advogados" w:date="2025-07-22T18:57:00Z" w16du:dateUtc="2025-07-22T21:57:00Z">
              <w:r w:rsidDel="00122F99">
                <w:delText xml:space="preserve">    </w:delText>
              </w:r>
            </w:del>
          </w:p>
          <w:p w14:paraId="52FF8D81" w14:textId="63CB470B" w:rsidR="005A620F" w:rsidRDefault="001D0F24" w:rsidP="00122F99">
            <w:pPr>
              <w:jc w:val="both"/>
              <w:pPrChange w:id="104" w:author="Pinheiro Neto Advogados" w:date="2025-07-22T18:57:00Z" w16du:dateUtc="2025-07-22T21:57:00Z">
                <w:pPr/>
              </w:pPrChange>
            </w:pPr>
            <w:r>
              <w:t>Breach of the fiduciary duties and disclosure obligations applicable to the managers may be prosecuted by the CVM</w:t>
            </w:r>
            <w:ins w:id="105" w:author="Pinheiro Neto Advogados" w:date="2025-07-22T18:57:00Z" w16du:dateUtc="2025-07-22T21:57:00Z">
              <w:r w:rsidR="00122F99">
                <w:t>.</w:t>
              </w:r>
            </w:ins>
            <w:r>
              <w:t xml:space="preserve">    </w:t>
            </w:r>
          </w:p>
          <w:p w14:paraId="3B065661" w14:textId="72141588" w:rsidR="00695B16" w:rsidRDefault="001D0F24" w:rsidP="00122F99">
            <w:pPr>
              <w:jc w:val="both"/>
              <w:pPrChange w:id="106" w:author="Pinheiro Neto Advogados" w:date="2025-07-22T18:57:00Z" w16du:dateUtc="2025-07-22T21:57:00Z">
                <w:pPr/>
              </w:pPrChange>
            </w:pPr>
            <w:r>
              <w:t>Legal Actions, Administrative Sanctions and Suspension of Activities</w:t>
            </w:r>
            <w:ins w:id="107" w:author="Pinheiro Neto Advogados" w:date="2025-07-22T18:57:00Z" w16du:dateUtc="2025-07-22T21:57:00Z">
              <w:r w:rsidR="00122F99">
                <w:t>.</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p w14:paraId="7D2CA4F8" w14:textId="77777777" w:rsidR="00695B16" w:rsidRDefault="00695B16"/>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Del="004A1ACE" w:rsidRDefault="00CB1649" w:rsidP="00DD3144">
            <w:pPr>
              <w:spacing w:line="276" w:lineRule="auto"/>
              <w:rPr>
                <w:del w:id="108" w:author="Pinheiro Neto Advogados" w:date="2025-07-15T21:38:00Z" w16du:dateUtc="2025-07-16T00:38:00Z"/>
                <w:color w:val="000000" w:themeColor="text1"/>
              </w:rPr>
            </w:pPr>
          </w:p>
          <w:p w14:paraId="34C1C737" w14:textId="77777777" w:rsidR="00695B16" w:rsidRDefault="001D0F24">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Del="004A1ACE" w:rsidRDefault="00BE0825" w:rsidP="00DD3144">
            <w:pPr>
              <w:spacing w:line="276" w:lineRule="auto"/>
              <w:rPr>
                <w:del w:id="109" w:author="Pinheiro Neto Advogados" w:date="2025-07-15T21:38:00Z" w16du:dateUtc="2025-07-16T00:38:00Z"/>
                <w:color w:val="000000" w:themeColor="text1"/>
              </w:rPr>
            </w:pPr>
          </w:p>
          <w:p w14:paraId="09044C0C" w14:textId="77777777" w:rsidR="00695B16" w:rsidRDefault="001D0F24">
            <w:r>
              <w:t>From the time the resolution comes into effect, all entities must comply with its requirements</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728389FE" w:rsidR="008063B5" w:rsidRDefault="00BF0271" w:rsidP="00DD3144">
            <w:pPr>
              <w:spacing w:line="276" w:lineRule="auto"/>
              <w:rPr>
                <w:color w:val="000000" w:themeColor="text1"/>
              </w:rPr>
            </w:pPr>
            <w:ins w:id="110" w:author="Pinheiro Neto Advogados" w:date="2025-07-15T21:38:00Z" w16du:dateUtc="2025-07-16T00:38: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28421590" w:rsidR="008063B5" w:rsidDel="00BF0271" w:rsidRDefault="00BF0271" w:rsidP="00DD3144">
            <w:pPr>
              <w:spacing w:line="276" w:lineRule="auto"/>
              <w:rPr>
                <w:del w:id="111" w:author="Pinheiro Neto Advogados" w:date="2025-07-15T21:38:00Z" w16du:dateUtc="2025-07-16T00:38:00Z"/>
                <w:color w:val="000000" w:themeColor="text1"/>
              </w:rPr>
            </w:pPr>
            <w:ins w:id="112" w:author="Pinheiro Neto Advogados" w:date="2025-07-15T21:38:00Z" w16du:dateUtc="2025-07-16T00:38:00Z">
              <w:r w:rsidRPr="00BF0271">
                <w:rPr>
                  <w:color w:val="000000" w:themeColor="text1"/>
                </w:rPr>
                <w:t>To date, no litigation concerning the policy tool has come to light.</w:t>
              </w:r>
            </w:ins>
          </w:p>
          <w:p w14:paraId="04E60B48" w14:textId="77777777" w:rsidR="00695B16" w:rsidRDefault="00695B16">
            <w:pPr>
              <w:spacing w:line="276" w:lineRule="auto"/>
              <w:pPrChange w:id="113" w:author="Pinheiro Neto Advogados" w:date="2025-07-15T21:38:00Z" w16du:dateUtc="2025-07-16T00:38:00Z">
                <w:pPr/>
              </w:pPrChange>
            </w:pPr>
          </w:p>
        </w:tc>
      </w:tr>
      <w:bookmarkEnd w:id="74"/>
    </w:tbl>
    <w:p w14:paraId="3E15F58C" w14:textId="77777777" w:rsidR="007B1CB8" w:rsidRDefault="007B1CB8"/>
    <w:p w14:paraId="0CE09BD1" w14:textId="632528A3" w:rsidR="00952AB2" w:rsidRDefault="00952AB2" w:rsidP="00952AB2">
      <w:pPr>
        <w:pStyle w:val="Ttulo2"/>
      </w:pPr>
      <w:bookmarkStart w:id="114" w:name="_Toc198223603"/>
      <w:r>
        <w:t>Section 1.2: What is being disclosed?</w:t>
      </w:r>
      <w:bookmarkEnd w:id="114"/>
    </w:p>
    <w:tbl>
      <w:tblPr>
        <w:tblStyle w:val="Tabelacomgrade"/>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Del="00BF0271" w:rsidRDefault="00042406" w:rsidP="00DD3144">
            <w:pPr>
              <w:rPr>
                <w:del w:id="115" w:author="Pinheiro Neto Advogados" w:date="2025-07-15T21:38:00Z" w16du:dateUtc="2025-07-16T00:38:00Z"/>
              </w:rPr>
            </w:pPr>
          </w:p>
          <w:p w14:paraId="084B6F00" w14:textId="77777777" w:rsidR="00695B16" w:rsidRDefault="001D0F24">
            <w:r>
              <w:t>X</w:t>
            </w:r>
          </w:p>
        </w:tc>
        <w:tc>
          <w:tcPr>
            <w:tcW w:w="1530" w:type="dxa"/>
            <w:vAlign w:val="center"/>
          </w:tcPr>
          <w:p w14:paraId="0D7B8554" w14:textId="77777777" w:rsidR="00042406" w:rsidRDefault="00042406" w:rsidP="00DD3144"/>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Del="00BF0271" w:rsidRDefault="00042406" w:rsidP="00DD3144">
            <w:pPr>
              <w:rPr>
                <w:del w:id="116" w:author="Pinheiro Neto Advogados" w:date="2025-07-15T21:39:00Z" w16du:dateUtc="2025-07-16T00:39:00Z"/>
              </w:rPr>
            </w:pPr>
          </w:p>
          <w:p w14:paraId="50EDFC0F" w14:textId="77777777" w:rsidR="00695B16" w:rsidRDefault="001D0F24">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Del="00BF0271" w:rsidRDefault="00042406" w:rsidP="00DD3144">
            <w:pPr>
              <w:rPr>
                <w:del w:id="117" w:author="Pinheiro Neto Advogados" w:date="2025-07-15T21:39:00Z" w16du:dateUtc="2025-07-16T00:39:00Z"/>
              </w:rPr>
            </w:pPr>
          </w:p>
          <w:p w14:paraId="54EBB9F8" w14:textId="77777777" w:rsidR="00695B16" w:rsidRDefault="001D0F24">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Del="00BF0271" w:rsidRDefault="00042406" w:rsidP="00DD3144">
            <w:pPr>
              <w:rPr>
                <w:del w:id="118" w:author="Pinheiro Neto Advogados" w:date="2025-07-15T21:39:00Z" w16du:dateUtc="2025-07-16T00:39:00Z"/>
              </w:rPr>
            </w:pPr>
          </w:p>
          <w:p w14:paraId="724A35DC" w14:textId="77777777" w:rsidR="00695B16" w:rsidRDefault="001D0F24">
            <w:r>
              <w:t>X</w:t>
            </w:r>
          </w:p>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Del="00BF0271" w:rsidRDefault="00042406" w:rsidP="00DD3144">
            <w:pPr>
              <w:rPr>
                <w:del w:id="119" w:author="Pinheiro Neto Advogados" w:date="2025-07-15T21:39:00Z" w16du:dateUtc="2025-07-16T00:39:00Z"/>
              </w:rPr>
            </w:pPr>
          </w:p>
          <w:p w14:paraId="24011FCD" w14:textId="77777777" w:rsidR="00695B16" w:rsidRDefault="001D0F24">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Del="00BF0271" w:rsidRDefault="00042406" w:rsidP="00DD3144">
            <w:pPr>
              <w:rPr>
                <w:del w:id="120" w:author="Pinheiro Neto Advogados" w:date="2025-07-15T21:39:00Z" w16du:dateUtc="2025-07-16T00:39:00Z"/>
              </w:rPr>
            </w:pPr>
          </w:p>
          <w:p w14:paraId="5A2DBE15" w14:textId="77777777" w:rsidR="00695B16" w:rsidRDefault="001D0F24">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Del="00BF0271" w:rsidRDefault="00042406" w:rsidP="00DD3144">
            <w:pPr>
              <w:rPr>
                <w:del w:id="121" w:author="Pinheiro Neto Advogados" w:date="2025-07-15T21:38:00Z" w16du:dateUtc="2025-07-16T00:38:00Z"/>
              </w:rPr>
            </w:pPr>
          </w:p>
          <w:p w14:paraId="27E217D4" w14:textId="77777777" w:rsidR="00695B16" w:rsidRDefault="001D0F24">
            <w:r>
              <w:t>X</w:t>
            </w:r>
          </w:p>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vAlign w:val="center"/>
          </w:tcPr>
          <w:p w14:paraId="5131DA9B" w14:textId="77777777" w:rsidR="00931F08" w:rsidRDefault="00931F08" w:rsidP="00DD3144"/>
          <w:p w14:paraId="27B8DE95" w14:textId="77777777" w:rsidR="00695B16" w:rsidRDefault="00695B16"/>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lastRenderedPageBreak/>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vAlign w:val="center"/>
          </w:tcPr>
          <w:p w14:paraId="4061A97D" w14:textId="77777777" w:rsidR="00931F08" w:rsidRDefault="00931F08" w:rsidP="00DD3144"/>
          <w:p w14:paraId="7A3FC74D" w14:textId="77777777" w:rsidR="00695B16" w:rsidRDefault="00695B16"/>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vAlign w:val="center"/>
          </w:tcPr>
          <w:p w14:paraId="2FF4AF94" w14:textId="77777777" w:rsidR="00931F08" w:rsidRDefault="00931F08" w:rsidP="00DD3144"/>
          <w:p w14:paraId="7BCDD89E" w14:textId="77777777" w:rsidR="00695B16" w:rsidRDefault="00695B16"/>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vAlign w:val="center"/>
          </w:tcPr>
          <w:p w14:paraId="2D37B849" w14:textId="77777777" w:rsidR="00931F08" w:rsidRDefault="00931F08" w:rsidP="00DD3144"/>
          <w:p w14:paraId="22FC2B26" w14:textId="77777777" w:rsidR="00695B16" w:rsidRDefault="00695B16"/>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vAlign w:val="center"/>
          </w:tcPr>
          <w:p w14:paraId="142D13FD" w14:textId="77777777" w:rsidR="00931F08" w:rsidRDefault="00931F08" w:rsidP="00DD3144"/>
          <w:p w14:paraId="3F100D1F" w14:textId="77777777" w:rsidR="00695B16" w:rsidRDefault="00695B16"/>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vAlign w:val="center"/>
          </w:tcPr>
          <w:p w14:paraId="0FA0FC71" w14:textId="77777777" w:rsidR="00931F08" w:rsidRDefault="00931F08" w:rsidP="00DD3144"/>
          <w:p w14:paraId="65D44091" w14:textId="77777777" w:rsidR="00695B16" w:rsidRDefault="00695B16"/>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vAlign w:val="center"/>
          </w:tcPr>
          <w:p w14:paraId="72716685" w14:textId="77777777" w:rsidR="00931F08" w:rsidRDefault="00931F08" w:rsidP="00DD3144"/>
          <w:p w14:paraId="1ABDE082" w14:textId="77777777" w:rsidR="00695B16" w:rsidRDefault="00695B16"/>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vAlign w:val="center"/>
          </w:tcPr>
          <w:p w14:paraId="1384F8F0" w14:textId="0BE31FAB" w:rsidR="00B0479E" w:rsidRPr="00F75058" w:rsidDel="008977C4" w:rsidRDefault="00B0479E" w:rsidP="00DD3144">
            <w:pPr>
              <w:rPr>
                <w:del w:id="122" w:author="Pinheiro Neto Advogados" w:date="2025-07-15T21:39:00Z" w16du:dateUtc="2025-07-16T00:39:00Z"/>
                <w:rFonts w:ascii="Calibri" w:hAnsi="Calibri" w:cs="Calibri"/>
              </w:rPr>
            </w:pPr>
          </w:p>
          <w:p w14:paraId="015A88F0" w14:textId="77777777" w:rsidR="00695B16" w:rsidRDefault="001D0F24">
            <w:r>
              <w:t>X</w:t>
            </w: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vAlign w:val="center"/>
          </w:tcPr>
          <w:p w14:paraId="68BE6BDA" w14:textId="2342A909" w:rsidR="00B0479E" w:rsidRPr="00F75058" w:rsidDel="008977C4" w:rsidRDefault="00B0479E" w:rsidP="00DD3144">
            <w:pPr>
              <w:rPr>
                <w:del w:id="123" w:author="Pinheiro Neto Advogados" w:date="2025-07-15T21:39:00Z" w16du:dateUtc="2025-07-16T00:39:00Z"/>
                <w:rFonts w:ascii="Calibri" w:hAnsi="Calibri" w:cs="Calibri"/>
              </w:rPr>
            </w:pPr>
          </w:p>
          <w:p w14:paraId="09440B06" w14:textId="77777777" w:rsidR="00695B16" w:rsidRDefault="001D0F24">
            <w:r>
              <w:t>X</w:t>
            </w: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vAlign w:val="center"/>
          </w:tcPr>
          <w:p w14:paraId="245C7844" w14:textId="4F5B746F" w:rsidR="00B0479E" w:rsidRPr="00F75058" w:rsidDel="008977C4" w:rsidRDefault="00B0479E" w:rsidP="00DD3144">
            <w:pPr>
              <w:rPr>
                <w:del w:id="124" w:author="Pinheiro Neto Advogados" w:date="2025-07-15T21:39:00Z" w16du:dateUtc="2025-07-16T00:39:00Z"/>
                <w:rFonts w:ascii="Calibri" w:hAnsi="Calibri" w:cs="Calibri"/>
              </w:rPr>
            </w:pPr>
          </w:p>
          <w:p w14:paraId="1267A2A0" w14:textId="77777777" w:rsidR="00695B16" w:rsidRDefault="001D0F24">
            <w:r>
              <w:t>X</w:t>
            </w: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vAlign w:val="center"/>
          </w:tcPr>
          <w:p w14:paraId="4955ADF5" w14:textId="028E9D6F" w:rsidR="00B0479E" w:rsidRPr="00F75058" w:rsidDel="008977C4" w:rsidRDefault="00B0479E" w:rsidP="00DD3144">
            <w:pPr>
              <w:rPr>
                <w:del w:id="125" w:author="Pinheiro Neto Advogados" w:date="2025-07-15T21:39:00Z" w16du:dateUtc="2025-07-16T00:39:00Z"/>
                <w:rFonts w:ascii="Calibri" w:hAnsi="Calibri" w:cs="Calibri"/>
              </w:rPr>
            </w:pPr>
          </w:p>
          <w:p w14:paraId="2CD69101" w14:textId="77777777" w:rsidR="00695B16" w:rsidRDefault="001D0F24">
            <w:r>
              <w:t>X</w:t>
            </w: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vAlign w:val="center"/>
          </w:tcPr>
          <w:p w14:paraId="03860132" w14:textId="343A51B0" w:rsidR="00B0479E" w:rsidRPr="00F75058" w:rsidDel="008977C4" w:rsidRDefault="00B0479E" w:rsidP="00DD3144">
            <w:pPr>
              <w:rPr>
                <w:del w:id="126" w:author="Pinheiro Neto Advogados" w:date="2025-07-15T21:39:00Z" w16du:dateUtc="2025-07-16T00:39:00Z"/>
                <w:rFonts w:ascii="Calibri" w:hAnsi="Calibri" w:cs="Calibri"/>
              </w:rPr>
            </w:pPr>
          </w:p>
          <w:p w14:paraId="3E85B063" w14:textId="77777777" w:rsidR="00695B16" w:rsidRDefault="001D0F24">
            <w:r>
              <w:t>X</w:t>
            </w: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vAlign w:val="center"/>
          </w:tcPr>
          <w:p w14:paraId="77E8232D" w14:textId="3C5CA6C8" w:rsidR="00B0479E" w:rsidRPr="00F75058" w:rsidDel="008977C4" w:rsidRDefault="00B0479E" w:rsidP="00DD3144">
            <w:pPr>
              <w:rPr>
                <w:del w:id="127" w:author="Pinheiro Neto Advogados" w:date="2025-07-15T21:39:00Z" w16du:dateUtc="2025-07-16T00:39:00Z"/>
                <w:rFonts w:ascii="Calibri" w:hAnsi="Calibri" w:cs="Calibri"/>
              </w:rPr>
            </w:pPr>
          </w:p>
          <w:p w14:paraId="29CCA011" w14:textId="77777777" w:rsidR="00695B16" w:rsidRDefault="001D0F24">
            <w:r>
              <w:t>X</w:t>
            </w: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vAlign w:val="center"/>
          </w:tcPr>
          <w:p w14:paraId="2C31D623" w14:textId="497708F8" w:rsidR="00B0479E" w:rsidRPr="00F75058" w:rsidDel="008977C4" w:rsidRDefault="00B0479E" w:rsidP="00DD3144">
            <w:pPr>
              <w:rPr>
                <w:del w:id="128" w:author="Pinheiro Neto Advogados" w:date="2025-07-15T21:39:00Z" w16du:dateUtc="2025-07-16T00:39:00Z"/>
                <w:rFonts w:ascii="Calibri" w:hAnsi="Calibri" w:cs="Calibri"/>
              </w:rPr>
            </w:pPr>
          </w:p>
          <w:p w14:paraId="2A258318" w14:textId="77777777" w:rsidR="00695B16" w:rsidRDefault="001D0F24">
            <w:r>
              <w:t>X</w:t>
            </w: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Pr="00344C9A" w:rsidRDefault="00B0479E" w:rsidP="00DD3144">
            <w:pPr>
              <w:rPr>
                <w:lang w:val="fr-FR"/>
                <w:rPrChange w:id="129" w:author="Pinheiro Neto Advogados" w:date="2025-07-15T21:27:00Z" w16du:dateUtc="2025-07-16T00:27:00Z">
                  <w:rPr/>
                </w:rPrChange>
              </w:rPr>
            </w:pPr>
            <w:r w:rsidRPr="00344C9A">
              <w:rPr>
                <w:rFonts w:ascii="Calibri" w:hAnsi="Calibri" w:cs="Calibri"/>
                <w:lang w:val="fr-FR"/>
                <w:rPrChange w:id="130" w:author="Pinheiro Neto Advogados" w:date="2025-07-15T21:27:00Z" w16du:dateUtc="2025-07-16T00:27:00Z">
                  <w:rPr>
                    <w:rFonts w:ascii="Calibri" w:hAnsi="Calibri" w:cs="Calibri"/>
                  </w:rPr>
                </w:rPrChange>
              </w:rPr>
              <w:t xml:space="preserve">Carbon dioxide equivalent (CO₂e) </w:t>
            </w:r>
          </w:p>
        </w:tc>
        <w:tc>
          <w:tcPr>
            <w:tcW w:w="3150" w:type="dxa"/>
            <w:gridSpan w:val="2"/>
            <w:vAlign w:val="center"/>
          </w:tcPr>
          <w:p w14:paraId="7C41530E" w14:textId="769FE26A" w:rsidR="00B0479E" w:rsidRPr="00344C9A" w:rsidDel="008977C4" w:rsidRDefault="00B0479E" w:rsidP="00DD3144">
            <w:pPr>
              <w:rPr>
                <w:del w:id="131" w:author="Pinheiro Neto Advogados" w:date="2025-07-15T21:39:00Z" w16du:dateUtc="2025-07-16T00:39:00Z"/>
                <w:rFonts w:ascii="Calibri" w:hAnsi="Calibri" w:cs="Calibri"/>
                <w:lang w:val="fr-FR"/>
                <w:rPrChange w:id="132" w:author="Pinheiro Neto Advogados" w:date="2025-07-15T21:27:00Z" w16du:dateUtc="2025-07-16T00:27:00Z">
                  <w:rPr>
                    <w:del w:id="133" w:author="Pinheiro Neto Advogados" w:date="2025-07-15T21:39:00Z" w16du:dateUtc="2025-07-16T00:39:00Z"/>
                    <w:rFonts w:ascii="Calibri" w:hAnsi="Calibri" w:cs="Calibri"/>
                  </w:rPr>
                </w:rPrChange>
              </w:rPr>
            </w:pPr>
          </w:p>
          <w:p w14:paraId="7C22FE2A" w14:textId="77777777" w:rsidR="00695B16" w:rsidRDefault="001D0F24">
            <w:r>
              <w:t>X</w:t>
            </w: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lastRenderedPageBreak/>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449EC87" w14:textId="4A53910B" w:rsidR="00B0479E" w:rsidDel="008977C4" w:rsidRDefault="00B0479E" w:rsidP="00DD3144">
            <w:pPr>
              <w:rPr>
                <w:del w:id="134" w:author="Pinheiro Neto Advogados" w:date="2025-07-15T21:39:00Z" w16du:dateUtc="2025-07-16T00:39:00Z"/>
                <w:rFonts w:ascii="Calibri" w:hAnsi="Calibri" w:cs="Calibri"/>
              </w:rPr>
            </w:pPr>
          </w:p>
          <w:p w14:paraId="657D9847" w14:textId="77777777" w:rsidR="00695B16" w:rsidRDefault="001D0F24">
            <w:r>
              <w:t>X</w:t>
            </w: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Del="008977C4" w:rsidRDefault="00B0479E" w:rsidP="00DD3144">
            <w:pPr>
              <w:rPr>
                <w:del w:id="135" w:author="Pinheiro Neto Advogados" w:date="2025-07-15T21:39:00Z" w16du:dateUtc="2025-07-16T00:39:00Z"/>
                <w:rFonts w:ascii="Calibri" w:hAnsi="Calibri" w:cs="Calibri"/>
              </w:rPr>
            </w:pPr>
          </w:p>
          <w:p w14:paraId="1E47C1EC" w14:textId="77777777" w:rsidR="00695B16" w:rsidRDefault="001D0F24">
            <w:del w:id="136" w:author="Pinheiro Neto Advogados" w:date="2025-07-15T21:39:00Z" w16du:dateUtc="2025-07-16T00:39:00Z">
              <w:r w:rsidDel="008977C4">
                <w:delText>-99</w:delText>
              </w:r>
            </w:del>
          </w:p>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68FEE928" w14:textId="1AA6D0D6" w:rsidR="00B0479E" w:rsidDel="008977C4" w:rsidRDefault="00B0479E" w:rsidP="00DD3144">
            <w:pPr>
              <w:rPr>
                <w:del w:id="137" w:author="Pinheiro Neto Advogados" w:date="2025-07-15T21:39:00Z" w16du:dateUtc="2025-07-16T00:39:00Z"/>
                <w:rFonts w:ascii="Calibri" w:hAnsi="Calibri" w:cs="Calibri"/>
              </w:rPr>
            </w:pPr>
          </w:p>
          <w:p w14:paraId="41E74450" w14:textId="77777777" w:rsidR="00695B16" w:rsidRDefault="001D0F24">
            <w:r>
              <w:t>X</w:t>
            </w: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5D60F2C" w14:textId="523D6D90" w:rsidR="00B0479E" w:rsidDel="008977C4" w:rsidRDefault="00B0479E" w:rsidP="00DD3144">
            <w:pPr>
              <w:rPr>
                <w:del w:id="138" w:author="Pinheiro Neto Advogados" w:date="2025-07-15T21:39:00Z" w16du:dateUtc="2025-07-16T00:39:00Z"/>
                <w:rFonts w:ascii="Calibri" w:hAnsi="Calibri" w:cs="Calibri"/>
              </w:rPr>
            </w:pPr>
          </w:p>
          <w:p w14:paraId="60349923" w14:textId="77777777" w:rsidR="00695B16" w:rsidRDefault="001D0F24">
            <w:r>
              <w:t>X</w:t>
            </w: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Del="008977C4" w:rsidRDefault="00B0479E" w:rsidP="00DD3144">
            <w:pPr>
              <w:rPr>
                <w:del w:id="139" w:author="Pinheiro Neto Advogados" w:date="2025-07-15T21:39:00Z" w16du:dateUtc="2025-07-16T00:39:00Z"/>
                <w:rFonts w:ascii="Calibri" w:hAnsi="Calibri" w:cs="Calibri"/>
              </w:rPr>
            </w:pPr>
          </w:p>
          <w:p w14:paraId="5CE3B904" w14:textId="52A44B18" w:rsidR="00695B16" w:rsidRDefault="001D0F24">
            <w:r>
              <w:t xml:space="preserve">The publicly held companies must disclose if they prepare GHG emissions inventory and, if so, which scopes are covered and the weblink where additional information regarding the </w:t>
            </w:r>
            <w:del w:id="140" w:author="Pinheiro Neto Advogados" w:date="2025-07-15T21:39:00Z" w16du:dateUtc="2025-07-16T00:39:00Z">
              <w:r w:rsidDel="00A44F8F">
                <w:delText>inventory  can</w:delText>
              </w:r>
            </w:del>
            <w:ins w:id="141" w:author="Pinheiro Neto Advogados" w:date="2025-07-15T21:39:00Z" w16du:dateUtc="2025-07-16T00:39:00Z">
              <w:r w:rsidR="00A44F8F">
                <w:t>inventory can</w:t>
              </w:r>
            </w:ins>
            <w:r>
              <w:t xml:space="preserve"> be found. This disclosure also follows the comply or explain requirements.</w:t>
            </w:r>
          </w:p>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lastRenderedPageBreak/>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vAlign w:val="center"/>
          </w:tcPr>
          <w:p w14:paraId="30D54D96" w14:textId="77777777" w:rsidR="00B0479E" w:rsidRDefault="00B0479E" w:rsidP="00DD3144"/>
          <w:p w14:paraId="273DBE79" w14:textId="77777777" w:rsidR="00695B16" w:rsidRDefault="00695B16"/>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06C0F0A4" w14:textId="77777777" w:rsidR="00695B16" w:rsidRDefault="00695B16"/>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7FA944" w14:textId="77777777" w:rsidR="00B0479E" w:rsidRDefault="00B0479E" w:rsidP="00DD3144"/>
        </w:tc>
        <w:tc>
          <w:tcPr>
            <w:tcW w:w="1620" w:type="dxa"/>
            <w:vAlign w:val="center"/>
          </w:tcPr>
          <w:p w14:paraId="028D81AE" w14:textId="77777777" w:rsidR="00B0479E" w:rsidRDefault="00B0479E" w:rsidP="00DD3144"/>
        </w:tc>
        <w:tc>
          <w:tcPr>
            <w:tcW w:w="1530" w:type="dxa"/>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58FF7AF7" w14:textId="77777777" w:rsidR="00B0479E" w:rsidRDefault="00B0479E" w:rsidP="00DD3144"/>
        </w:tc>
        <w:tc>
          <w:tcPr>
            <w:tcW w:w="1620" w:type="dxa"/>
            <w:vAlign w:val="center"/>
          </w:tcPr>
          <w:p w14:paraId="5C1D356A" w14:textId="77777777" w:rsidR="00B0479E" w:rsidRDefault="00B0479E" w:rsidP="00DD3144"/>
        </w:tc>
        <w:tc>
          <w:tcPr>
            <w:tcW w:w="1530" w:type="dxa"/>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vAlign w:val="center"/>
          </w:tcPr>
          <w:p w14:paraId="42963139" w14:textId="77777777" w:rsidR="00B0479E" w:rsidRDefault="00B0479E" w:rsidP="00DD3144"/>
        </w:tc>
        <w:tc>
          <w:tcPr>
            <w:tcW w:w="1620" w:type="dxa"/>
            <w:vAlign w:val="center"/>
          </w:tcPr>
          <w:p w14:paraId="16EB1CB8" w14:textId="77777777" w:rsidR="00B0479E" w:rsidRDefault="00B0479E" w:rsidP="00DD3144"/>
        </w:tc>
        <w:tc>
          <w:tcPr>
            <w:tcW w:w="1530" w:type="dxa"/>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vAlign w:val="center"/>
          </w:tcPr>
          <w:p w14:paraId="2A2BA767" w14:textId="77777777" w:rsidR="00B0479E" w:rsidRDefault="00B0479E" w:rsidP="00DD3144"/>
        </w:tc>
        <w:tc>
          <w:tcPr>
            <w:tcW w:w="1620" w:type="dxa"/>
            <w:vAlign w:val="center"/>
          </w:tcPr>
          <w:p w14:paraId="67C1DCBA" w14:textId="77777777" w:rsidR="00B0479E" w:rsidRDefault="00B0479E" w:rsidP="00DD3144"/>
        </w:tc>
        <w:tc>
          <w:tcPr>
            <w:tcW w:w="1530" w:type="dxa"/>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400B08" w14:textId="77777777" w:rsidR="00B0479E" w:rsidRDefault="00B0479E" w:rsidP="00DD3144"/>
        </w:tc>
        <w:tc>
          <w:tcPr>
            <w:tcW w:w="1620" w:type="dxa"/>
            <w:vAlign w:val="center"/>
          </w:tcPr>
          <w:p w14:paraId="79F426CB" w14:textId="77777777" w:rsidR="00B0479E" w:rsidRDefault="00B0479E" w:rsidP="00DD3144"/>
        </w:tc>
        <w:tc>
          <w:tcPr>
            <w:tcW w:w="1530" w:type="dxa"/>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04C97ADB" w14:textId="77777777" w:rsidR="00B0479E" w:rsidRDefault="00B0479E" w:rsidP="00DD3144"/>
        </w:tc>
        <w:tc>
          <w:tcPr>
            <w:tcW w:w="1620" w:type="dxa"/>
            <w:vAlign w:val="center"/>
          </w:tcPr>
          <w:p w14:paraId="407AD89C" w14:textId="77777777" w:rsidR="00B0479E" w:rsidRDefault="00B0479E" w:rsidP="00DD3144"/>
        </w:tc>
        <w:tc>
          <w:tcPr>
            <w:tcW w:w="1530" w:type="dxa"/>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vAlign w:val="center"/>
          </w:tcPr>
          <w:p w14:paraId="6D23C124" w14:textId="77777777" w:rsidR="00B0479E" w:rsidRDefault="00B0479E" w:rsidP="00DD3144"/>
        </w:tc>
        <w:tc>
          <w:tcPr>
            <w:tcW w:w="1620" w:type="dxa"/>
            <w:vAlign w:val="center"/>
          </w:tcPr>
          <w:p w14:paraId="0FB585A8" w14:textId="77777777" w:rsidR="00B0479E" w:rsidRDefault="00B0479E" w:rsidP="00DD3144"/>
        </w:tc>
        <w:tc>
          <w:tcPr>
            <w:tcW w:w="1530" w:type="dxa"/>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vAlign w:val="center"/>
          </w:tcPr>
          <w:p w14:paraId="788B865B" w14:textId="77777777" w:rsidR="00B0479E" w:rsidRDefault="00B0479E" w:rsidP="00DD3144"/>
        </w:tc>
        <w:tc>
          <w:tcPr>
            <w:tcW w:w="1620" w:type="dxa"/>
            <w:vAlign w:val="center"/>
          </w:tcPr>
          <w:p w14:paraId="1BAE4A5F" w14:textId="77777777" w:rsidR="00B0479E" w:rsidRDefault="00B0479E" w:rsidP="00DD3144"/>
        </w:tc>
        <w:tc>
          <w:tcPr>
            <w:tcW w:w="1530" w:type="dxa"/>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6F55A6C2" w14:textId="77777777" w:rsidR="00B0479E" w:rsidRDefault="00B0479E" w:rsidP="00DD3144"/>
        </w:tc>
        <w:tc>
          <w:tcPr>
            <w:tcW w:w="1620" w:type="dxa"/>
            <w:vAlign w:val="center"/>
          </w:tcPr>
          <w:p w14:paraId="43EB5690" w14:textId="77777777" w:rsidR="00B0479E" w:rsidRDefault="00B0479E" w:rsidP="00DD3144"/>
        </w:tc>
        <w:tc>
          <w:tcPr>
            <w:tcW w:w="1530" w:type="dxa"/>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lastRenderedPageBreak/>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32DC7E66" w14:textId="77777777" w:rsidR="00695B16" w:rsidRDefault="00695B16"/>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lastRenderedPageBreak/>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4FE9D915" w14:textId="77777777" w:rsidR="00695B16" w:rsidRDefault="00695B16"/>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lastRenderedPageBreak/>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5939E626" w14:textId="77777777" w:rsidR="00695B16" w:rsidRDefault="00695B16"/>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vAlign w:val="center"/>
          </w:tcPr>
          <w:p w14:paraId="53C3B084" w14:textId="0420CB95" w:rsidR="00EC42A1" w:rsidDel="00A44F8F" w:rsidRDefault="00EC42A1" w:rsidP="00DD3144">
            <w:pPr>
              <w:rPr>
                <w:del w:id="142" w:author="Pinheiro Neto Advogados" w:date="2025-07-15T21:40:00Z" w16du:dateUtc="2025-07-16T00:40:00Z"/>
              </w:rPr>
            </w:pPr>
          </w:p>
          <w:p w14:paraId="1D3F32BF" w14:textId="77777777" w:rsidR="00695B16" w:rsidRDefault="001D0F24">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vAlign w:val="center"/>
          </w:tcPr>
          <w:p w14:paraId="2CA4B517" w14:textId="72DBBCFB" w:rsidR="00EC42A1" w:rsidDel="00A44F8F" w:rsidRDefault="00EC42A1" w:rsidP="00DD3144">
            <w:pPr>
              <w:rPr>
                <w:del w:id="143" w:author="Pinheiro Neto Advogados" w:date="2025-07-15T21:40:00Z" w16du:dateUtc="2025-07-16T00:40:00Z"/>
              </w:rPr>
            </w:pPr>
          </w:p>
          <w:p w14:paraId="1C8A954B" w14:textId="77777777" w:rsidR="00695B16" w:rsidRDefault="001D0F24">
            <w:r>
              <w:t>X</w:t>
            </w:r>
          </w:p>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r>
              <w:t>Externally-defined material risk</w:t>
            </w:r>
          </w:p>
        </w:tc>
        <w:tc>
          <w:tcPr>
            <w:tcW w:w="3150" w:type="dxa"/>
            <w:gridSpan w:val="2"/>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1843245F" w:rsidR="00EC42A1" w:rsidDel="00A44F8F" w:rsidRDefault="00EC42A1" w:rsidP="00DD3144">
            <w:pPr>
              <w:rPr>
                <w:del w:id="144" w:author="Pinheiro Neto Advogados" w:date="2025-07-15T21:40:00Z" w16du:dateUtc="2025-07-16T00:40:00Z"/>
              </w:rPr>
            </w:pPr>
          </w:p>
          <w:p w14:paraId="0B8E11CD" w14:textId="62D703B0" w:rsidR="00695B16" w:rsidRDefault="001D0F24">
            <w:del w:id="145" w:author="Pinheiro Neto Advogados" w:date="2025-07-15T21:40:00Z" w16du:dateUtc="2025-07-16T00:40:00Z">
              <w:r w:rsidDel="00A44F8F">
                <w:delText>-99</w:delText>
              </w:r>
            </w:del>
          </w:p>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Del="00A44F8F" w:rsidRDefault="00EC42A1" w:rsidP="00DD3144">
            <w:pPr>
              <w:rPr>
                <w:del w:id="146" w:author="Pinheiro Neto Advogados" w:date="2025-07-15T21:40:00Z" w16du:dateUtc="2025-07-16T00:40:00Z"/>
              </w:rPr>
            </w:pPr>
          </w:p>
          <w:p w14:paraId="644D97BF" w14:textId="77777777" w:rsidR="00695B16" w:rsidRDefault="001D0F24">
            <w:r>
              <w:t>X</w:t>
            </w:r>
          </w:p>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0BEDDD93" w14:textId="6925C8D2" w:rsidR="00EC42A1" w:rsidDel="00A44F8F" w:rsidRDefault="00EC42A1" w:rsidP="00DD3144">
            <w:pPr>
              <w:rPr>
                <w:del w:id="147" w:author="Pinheiro Neto Advogados" w:date="2025-07-15T21:40:00Z" w16du:dateUtc="2025-07-16T00:40:00Z"/>
              </w:rPr>
            </w:pPr>
          </w:p>
          <w:p w14:paraId="0FC37606" w14:textId="77777777" w:rsidR="00695B16" w:rsidRDefault="001D0F24">
            <w:r>
              <w:t>X</w:t>
            </w:r>
          </w:p>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Del="00A44F8F" w:rsidRDefault="00EC42A1" w:rsidP="00DD3144">
            <w:pPr>
              <w:rPr>
                <w:del w:id="148" w:author="Pinheiro Neto Advogados" w:date="2025-07-15T21:40:00Z" w16du:dateUtc="2025-07-16T00:40:00Z"/>
              </w:rPr>
            </w:pPr>
          </w:p>
          <w:p w14:paraId="58936C6A" w14:textId="77777777" w:rsidR="00695B16" w:rsidRDefault="001D0F24">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vAlign w:val="center"/>
          </w:tcPr>
          <w:p w14:paraId="794AC2B6" w14:textId="7DFBA9C1" w:rsidR="00484663" w:rsidDel="00A44F8F" w:rsidRDefault="00484663" w:rsidP="00DD3144">
            <w:pPr>
              <w:rPr>
                <w:del w:id="149" w:author="Pinheiro Neto Advogados" w:date="2025-07-15T21:40:00Z" w16du:dateUtc="2025-07-16T00:40:00Z"/>
              </w:rPr>
            </w:pPr>
          </w:p>
          <w:p w14:paraId="2AB30D1B" w14:textId="77777777" w:rsidR="00695B16" w:rsidRDefault="001D0F24">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vAlign w:val="center"/>
          </w:tcPr>
          <w:p w14:paraId="3EABD989" w14:textId="44213577" w:rsidR="00484663" w:rsidDel="00A44F8F" w:rsidRDefault="00484663" w:rsidP="00DD3144">
            <w:pPr>
              <w:rPr>
                <w:del w:id="150" w:author="Pinheiro Neto Advogados" w:date="2025-07-15T21:40:00Z" w16du:dateUtc="2025-07-16T00:40:00Z"/>
              </w:rPr>
            </w:pPr>
          </w:p>
          <w:p w14:paraId="320A7C2F" w14:textId="77777777" w:rsidR="00695B16" w:rsidRDefault="001D0F24">
            <w:r>
              <w:t>X</w:t>
            </w:r>
          </w:p>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r>
              <w:t>Externally-defined material risk</w:t>
            </w:r>
          </w:p>
        </w:tc>
        <w:tc>
          <w:tcPr>
            <w:tcW w:w="3150" w:type="dxa"/>
            <w:gridSpan w:val="2"/>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752E1C90" w:rsidR="00484663" w:rsidDel="00A44F8F" w:rsidRDefault="00484663" w:rsidP="00DD3144">
            <w:pPr>
              <w:rPr>
                <w:del w:id="151" w:author="Pinheiro Neto Advogados" w:date="2025-07-15T21:40:00Z" w16du:dateUtc="2025-07-16T00:40:00Z"/>
              </w:rPr>
            </w:pPr>
          </w:p>
          <w:p w14:paraId="574AD377" w14:textId="050AC251" w:rsidR="00695B16" w:rsidRDefault="001D0F24">
            <w:del w:id="152" w:author="Pinheiro Neto Advogados" w:date="2025-07-15T21:40:00Z" w16du:dateUtc="2025-07-16T00:40:00Z">
              <w:r w:rsidDel="00A44F8F">
                <w:delText>-99</w:delText>
              </w:r>
            </w:del>
          </w:p>
        </w:tc>
      </w:tr>
      <w:tr w:rsidR="00484663" w14:paraId="3F0F196A" w14:textId="77777777" w:rsidTr="00493D04">
        <w:trPr>
          <w:trHeight w:val="517"/>
        </w:trPr>
        <w:tc>
          <w:tcPr>
            <w:tcW w:w="828"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lastRenderedPageBreak/>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Del="00A44F8F" w:rsidRDefault="00484663" w:rsidP="00DD3144">
            <w:pPr>
              <w:rPr>
                <w:del w:id="153" w:author="Pinheiro Neto Advogados" w:date="2025-07-15T21:40:00Z" w16du:dateUtc="2025-07-16T00:40:00Z"/>
              </w:rPr>
            </w:pPr>
          </w:p>
          <w:p w14:paraId="6C9F6581" w14:textId="77777777" w:rsidR="00695B16" w:rsidRDefault="001D0F24">
            <w:r>
              <w:t>X</w:t>
            </w:r>
          </w:p>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Del="00A44F8F" w:rsidRDefault="00484663" w:rsidP="00DD3144">
            <w:pPr>
              <w:rPr>
                <w:del w:id="154" w:author="Pinheiro Neto Advogados" w:date="2025-07-15T21:40:00Z" w16du:dateUtc="2025-07-16T00:40:00Z"/>
              </w:rPr>
            </w:pPr>
          </w:p>
          <w:p w14:paraId="3A05E792" w14:textId="77777777" w:rsidR="00695B16" w:rsidRDefault="001D0F24">
            <w:r>
              <w:t>X</w:t>
            </w:r>
          </w:p>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2DCD03A4" w14:textId="4F6E65F0" w:rsidR="00484663" w:rsidDel="00A44F8F" w:rsidRDefault="00484663" w:rsidP="00DD3144">
            <w:pPr>
              <w:rPr>
                <w:del w:id="155" w:author="Pinheiro Neto Advogados" w:date="2025-07-15T21:40:00Z" w16du:dateUtc="2025-07-16T00:40:00Z"/>
              </w:rPr>
            </w:pPr>
          </w:p>
          <w:p w14:paraId="0F91A07D" w14:textId="77777777" w:rsidR="00695B16" w:rsidRDefault="001D0F24">
            <w:r>
              <w:t>X</w:t>
            </w:r>
          </w:p>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048B9DA" w14:textId="77777777" w:rsidR="00484663" w:rsidRDefault="00484663" w:rsidP="00DD3144"/>
        </w:tc>
        <w:tc>
          <w:tcPr>
            <w:tcW w:w="1620" w:type="dxa"/>
            <w:vAlign w:val="center"/>
          </w:tcPr>
          <w:p w14:paraId="010EA0B6" w14:textId="77777777" w:rsidR="00484663" w:rsidRDefault="00484663" w:rsidP="00DD3144"/>
        </w:tc>
        <w:tc>
          <w:tcPr>
            <w:tcW w:w="1530" w:type="dxa"/>
            <w:vAlign w:val="center"/>
          </w:tcPr>
          <w:p w14:paraId="046D9BE7" w14:textId="0965D499" w:rsidR="00484663" w:rsidRDefault="00484663" w:rsidP="00DD3144"/>
        </w:tc>
      </w:tr>
      <w:tr w:rsidR="00484663" w14:paraId="69D8FE15" w14:textId="77777777" w:rsidTr="00493D04">
        <w:trPr>
          <w:trHeight w:val="224"/>
        </w:trPr>
        <w:tc>
          <w:tcPr>
            <w:tcW w:w="828" w:type="dxa"/>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vAlign w:val="center"/>
          </w:tcPr>
          <w:p w14:paraId="24B15D5C" w14:textId="77777777" w:rsidR="00484663" w:rsidRDefault="00484663" w:rsidP="00DD3144"/>
        </w:tc>
        <w:tc>
          <w:tcPr>
            <w:tcW w:w="1620" w:type="dxa"/>
            <w:vAlign w:val="center"/>
          </w:tcPr>
          <w:p w14:paraId="43575BB4" w14:textId="77777777" w:rsidR="00484663" w:rsidRDefault="00484663" w:rsidP="00DD3144"/>
        </w:tc>
        <w:tc>
          <w:tcPr>
            <w:tcW w:w="1530" w:type="dxa"/>
            <w:vAlign w:val="center"/>
          </w:tcPr>
          <w:p w14:paraId="0D936010" w14:textId="1837532B" w:rsidR="00484663" w:rsidRDefault="00484663" w:rsidP="00DD3144"/>
        </w:tc>
      </w:tr>
      <w:tr w:rsidR="00484663" w14:paraId="230C62FB" w14:textId="77777777" w:rsidTr="00493D04">
        <w:trPr>
          <w:trHeight w:val="224"/>
        </w:trPr>
        <w:tc>
          <w:tcPr>
            <w:tcW w:w="828" w:type="dxa"/>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5F9B0D59" w14:textId="77777777" w:rsidR="00484663" w:rsidRDefault="00484663" w:rsidP="00DD3144"/>
        </w:tc>
        <w:tc>
          <w:tcPr>
            <w:tcW w:w="1620" w:type="dxa"/>
            <w:vAlign w:val="center"/>
          </w:tcPr>
          <w:p w14:paraId="5A5C0BA3" w14:textId="77777777" w:rsidR="00484663" w:rsidRDefault="00484663" w:rsidP="00DD3144"/>
        </w:tc>
        <w:tc>
          <w:tcPr>
            <w:tcW w:w="1530" w:type="dxa"/>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Del="00D95411" w:rsidRDefault="00484663" w:rsidP="00DD3144">
            <w:pPr>
              <w:rPr>
                <w:del w:id="156" w:author="Pinheiro Neto Advogados" w:date="2025-07-15T21:40:00Z" w16du:dateUtc="2025-07-16T00:40:00Z"/>
              </w:rPr>
            </w:pPr>
          </w:p>
          <w:p w14:paraId="60C683B8" w14:textId="77777777" w:rsidR="00695B16" w:rsidRDefault="001D0F24">
            <w:r>
              <w:t>X</w:t>
            </w:r>
          </w:p>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Del="00D95411" w:rsidRDefault="00484663" w:rsidP="00DD3144">
            <w:pPr>
              <w:rPr>
                <w:del w:id="157" w:author="Pinheiro Neto Advogados" w:date="2025-07-15T21:40:00Z" w16du:dateUtc="2025-07-16T00:40:00Z"/>
              </w:rPr>
            </w:pPr>
          </w:p>
          <w:p w14:paraId="3AB81F68" w14:textId="77777777" w:rsidR="00695B16" w:rsidRDefault="001D0F24">
            <w:r>
              <w:t>X</w:t>
            </w:r>
          </w:p>
        </w:tc>
        <w:tc>
          <w:tcPr>
            <w:tcW w:w="1530" w:type="dxa"/>
            <w:vAlign w:val="center"/>
          </w:tcPr>
          <w:p w14:paraId="0817B9D5" w14:textId="77777777" w:rsidR="00484663" w:rsidRDefault="00484663" w:rsidP="00DD3144"/>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Del="00D95411" w:rsidRDefault="00484663" w:rsidP="00DD3144">
            <w:pPr>
              <w:rPr>
                <w:del w:id="158" w:author="Pinheiro Neto Advogados" w:date="2025-07-15T21:40:00Z" w16du:dateUtc="2025-07-16T00:40:00Z"/>
              </w:rPr>
            </w:pPr>
          </w:p>
          <w:p w14:paraId="4499B265" w14:textId="77777777" w:rsidR="00695B16" w:rsidRDefault="001D0F24">
            <w:r>
              <w:t>X</w:t>
            </w:r>
          </w:p>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Del="00D95411" w:rsidRDefault="00484663" w:rsidP="00DD3144">
            <w:pPr>
              <w:rPr>
                <w:del w:id="159" w:author="Pinheiro Neto Advogados" w:date="2025-07-15T21:40:00Z" w16du:dateUtc="2025-07-16T00:40:00Z"/>
              </w:rPr>
            </w:pPr>
          </w:p>
          <w:p w14:paraId="575DAFD2" w14:textId="77777777" w:rsidR="00695B16" w:rsidRDefault="001D0F24">
            <w:r>
              <w:t>X</w:t>
            </w:r>
          </w:p>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Del="00D95411" w:rsidRDefault="00484663" w:rsidP="00DD3144">
            <w:pPr>
              <w:rPr>
                <w:del w:id="160" w:author="Pinheiro Neto Advogados" w:date="2025-07-15T21:40:00Z" w16du:dateUtc="2025-07-16T00:40:00Z"/>
              </w:rPr>
            </w:pPr>
          </w:p>
          <w:p w14:paraId="402EF10B" w14:textId="77777777" w:rsidR="00695B16" w:rsidRDefault="001D0F24">
            <w:r>
              <w:t>X</w:t>
            </w:r>
          </w:p>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Del="00D95411" w:rsidRDefault="00484663" w:rsidP="00DD3144">
            <w:pPr>
              <w:rPr>
                <w:del w:id="161" w:author="Pinheiro Neto Advogados" w:date="2025-07-15T21:40:00Z" w16du:dateUtc="2025-07-16T00:40:00Z"/>
              </w:rPr>
            </w:pPr>
          </w:p>
          <w:p w14:paraId="63E20018" w14:textId="77777777" w:rsidR="00695B16" w:rsidRDefault="001D0F24">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Del="00D95411" w:rsidRDefault="00484663" w:rsidP="00DD3144">
            <w:pPr>
              <w:rPr>
                <w:del w:id="162" w:author="Pinheiro Neto Advogados" w:date="2025-07-15T21:40:00Z" w16du:dateUtc="2025-07-16T00:40:00Z"/>
              </w:rPr>
            </w:pPr>
          </w:p>
          <w:p w14:paraId="702A9566" w14:textId="77777777" w:rsidR="00695B16" w:rsidRDefault="001D0F24">
            <w:r>
              <w:t>X</w:t>
            </w:r>
          </w:p>
        </w:tc>
      </w:tr>
      <w:tr w:rsidR="00484663" w14:paraId="799B4647" w14:textId="6BFD33A9" w:rsidTr="00493D04">
        <w:tc>
          <w:tcPr>
            <w:tcW w:w="828" w:type="dxa"/>
            <w:vAlign w:val="center"/>
          </w:tcPr>
          <w:p w14:paraId="17352FE1" w14:textId="61C09737" w:rsidR="00484663" w:rsidRDefault="00484663" w:rsidP="00DD3144">
            <w:r>
              <w:lastRenderedPageBreak/>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Del="00D95411" w:rsidRDefault="00484663" w:rsidP="00DD3144">
            <w:pPr>
              <w:rPr>
                <w:del w:id="163" w:author="Pinheiro Neto Advogados" w:date="2025-07-15T21:40:00Z" w16du:dateUtc="2025-07-16T00:40:00Z"/>
              </w:rPr>
            </w:pPr>
          </w:p>
          <w:p w14:paraId="2CB24D7C" w14:textId="77777777" w:rsidR="00695B16" w:rsidRDefault="001D0F24">
            <w:r>
              <w:t>X</w:t>
            </w:r>
          </w:p>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Del="00D95411" w:rsidRDefault="00484663" w:rsidP="00DD3144">
            <w:pPr>
              <w:rPr>
                <w:del w:id="164" w:author="Pinheiro Neto Advogados" w:date="2025-07-15T21:40:00Z" w16du:dateUtc="2025-07-16T00:40:00Z"/>
              </w:rPr>
            </w:pPr>
          </w:p>
          <w:p w14:paraId="4F536962" w14:textId="77777777" w:rsidR="00695B16" w:rsidRDefault="001D0F24">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vAlign w:val="center"/>
          </w:tcPr>
          <w:p w14:paraId="3B9A5985" w14:textId="77777777" w:rsidR="00484663" w:rsidRDefault="00484663" w:rsidP="00DD3144"/>
          <w:p w14:paraId="4DFEBE8D" w14:textId="77777777" w:rsidR="00695B16" w:rsidRDefault="00695B16"/>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vAlign w:val="center"/>
          </w:tcPr>
          <w:p w14:paraId="30CD4497" w14:textId="77777777" w:rsidR="00484663" w:rsidRDefault="00484663" w:rsidP="00DD3144"/>
          <w:p w14:paraId="40E0FAEB" w14:textId="77777777" w:rsidR="00695B16" w:rsidRDefault="00695B16"/>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vAlign w:val="center"/>
          </w:tcPr>
          <w:p w14:paraId="01FA9906" w14:textId="77777777" w:rsidR="00484663" w:rsidRDefault="00484663" w:rsidP="00DD3144"/>
          <w:p w14:paraId="1206DF18" w14:textId="77777777" w:rsidR="00695B16" w:rsidRDefault="00695B16"/>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vAlign w:val="center"/>
          </w:tcPr>
          <w:p w14:paraId="69C22B85" w14:textId="77777777" w:rsidR="00484663" w:rsidRDefault="00484663" w:rsidP="00DD3144"/>
          <w:p w14:paraId="2CA94767" w14:textId="77777777" w:rsidR="00695B16" w:rsidRDefault="00695B16"/>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lastRenderedPageBreak/>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vAlign w:val="center"/>
          </w:tcPr>
          <w:p w14:paraId="64648B26" w14:textId="77777777" w:rsidR="00484663" w:rsidRDefault="00484663" w:rsidP="00DD3144"/>
          <w:p w14:paraId="75251048" w14:textId="77777777" w:rsidR="00695B16" w:rsidRDefault="00695B16"/>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vAlign w:val="center"/>
          </w:tcPr>
          <w:p w14:paraId="05233166" w14:textId="77777777" w:rsidR="00484663" w:rsidRDefault="00484663" w:rsidP="00DD3144"/>
          <w:p w14:paraId="29EEA081" w14:textId="77777777" w:rsidR="00695B16" w:rsidRDefault="00695B16"/>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vAlign w:val="center"/>
          </w:tcPr>
          <w:p w14:paraId="7B755924" w14:textId="77777777" w:rsidR="00484663" w:rsidRDefault="00484663" w:rsidP="00DD3144"/>
          <w:p w14:paraId="42904290" w14:textId="77777777" w:rsidR="00695B16" w:rsidRDefault="00695B16"/>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vAlign w:val="center"/>
          </w:tcPr>
          <w:p w14:paraId="7EF287D9" w14:textId="77777777" w:rsidR="00484663" w:rsidRDefault="00484663" w:rsidP="00DD3144"/>
          <w:p w14:paraId="33567604" w14:textId="77777777" w:rsidR="00695B16" w:rsidRDefault="00695B16"/>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vAlign w:val="center"/>
          </w:tcPr>
          <w:p w14:paraId="6BFA0E93" w14:textId="77777777" w:rsidR="00484663" w:rsidRDefault="00484663" w:rsidP="00DD3144"/>
          <w:p w14:paraId="16FA39EB" w14:textId="77777777" w:rsidR="00695B16" w:rsidRDefault="00695B16"/>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vAlign w:val="center"/>
          </w:tcPr>
          <w:p w14:paraId="2D2B54FE" w14:textId="77777777" w:rsidR="00484663" w:rsidDel="00D95411" w:rsidRDefault="00484663" w:rsidP="00DD3144">
            <w:pPr>
              <w:rPr>
                <w:del w:id="165" w:author="Pinheiro Neto Advogados" w:date="2025-07-15T21:41:00Z" w16du:dateUtc="2025-07-16T00:41:00Z"/>
              </w:rPr>
            </w:pPr>
          </w:p>
          <w:p w14:paraId="188CA445" w14:textId="77777777" w:rsidR="00695B16" w:rsidRDefault="001D0F24">
            <w:r>
              <w:t>Publicly-held companies must disclose key performance indicators linked to management's variable remuneration in the reference form, including ESG and climate aspects. Item 8.1, c, i.   The  Resolution lists many ESG related topics requiring the company to explain their practices, including: (i) where they publish their ESG matters; (ii) if such publications are audited by any independent advisor; (iii) the adoption of any (and which) ESG key performance indicators; (iv) greenhouse gas emissions; (v) business opportunities related to ESG; (vi) ESG risk factors potentially affecting decisions by the company investors; (vii) the role of managing bodies in ESG matters; (viii) the existence of internal channels permitting the flow of ESG information/complaints; and (ix) ESG elements affecting management compensation</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166" w:name="_Toc198223604"/>
      <w:r>
        <w:rPr>
          <w:rFonts w:ascii="Calibri" w:hAnsi="Calibri" w:cs="Calibri"/>
        </w:rPr>
        <w:t xml:space="preserve">Section 1.3: </w:t>
      </w:r>
      <w:r w:rsidR="00122733" w:rsidRPr="33822AF7">
        <w:rPr>
          <w:rFonts w:ascii="Calibri" w:hAnsi="Calibri" w:cs="Calibri"/>
        </w:rPr>
        <w:t>Standards and Frameworks</w:t>
      </w:r>
      <w:bookmarkEnd w:id="166"/>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Del="00D95411" w:rsidRDefault="00DA416F" w:rsidP="00DD3144">
            <w:pPr>
              <w:keepNext/>
              <w:rPr>
                <w:del w:id="167" w:author="Pinheiro Neto Advogados" w:date="2025-07-15T21:41:00Z" w16du:dateUtc="2025-07-16T00:41:00Z"/>
                <w:rFonts w:ascii="Calibri" w:hAnsi="Calibri" w:cs="Calibri"/>
              </w:rPr>
            </w:pPr>
          </w:p>
          <w:p w14:paraId="6686B1DF" w14:textId="77777777" w:rsidR="00695B16" w:rsidRDefault="001D0F24">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Del="00D95411" w:rsidRDefault="00DA416F" w:rsidP="00DD3144">
            <w:pPr>
              <w:keepNext/>
              <w:rPr>
                <w:del w:id="168" w:author="Pinheiro Neto Advogados" w:date="2025-07-15T21:41:00Z" w16du:dateUtc="2025-07-16T00:41:00Z"/>
                <w:rFonts w:ascii="Calibri" w:hAnsi="Calibri" w:cs="Calibri"/>
              </w:rPr>
            </w:pPr>
          </w:p>
          <w:p w14:paraId="5862AACD" w14:textId="77777777" w:rsidR="00695B16" w:rsidRDefault="001D0F24">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Del="00D95411" w:rsidRDefault="00DA416F" w:rsidP="00DD3144">
            <w:pPr>
              <w:keepNext/>
              <w:rPr>
                <w:del w:id="169" w:author="Pinheiro Neto Advogados" w:date="2025-07-15T21:41:00Z" w16du:dateUtc="2025-07-16T00:41:00Z"/>
                <w:rFonts w:ascii="Calibri" w:hAnsi="Calibri" w:cs="Calibri"/>
              </w:rPr>
            </w:pPr>
          </w:p>
          <w:p w14:paraId="5C3F5ECD" w14:textId="77777777" w:rsidR="00695B16" w:rsidRDefault="001D0F24">
            <w: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Del="00D95411" w:rsidRDefault="00DA416F" w:rsidP="00DD3144">
            <w:pPr>
              <w:keepNext/>
              <w:rPr>
                <w:del w:id="170" w:author="Pinheiro Neto Advogados" w:date="2025-07-15T21:41:00Z" w16du:dateUtc="2025-07-16T00:41:00Z"/>
                <w:rFonts w:ascii="Calibri" w:hAnsi="Calibri" w:cs="Calibri"/>
              </w:rPr>
            </w:pPr>
          </w:p>
          <w:p w14:paraId="0624C0A2" w14:textId="77777777" w:rsidR="00695B16" w:rsidRDefault="001D0F24">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Del="00D95411" w:rsidRDefault="00DA416F" w:rsidP="00DD3144">
            <w:pPr>
              <w:keepNext/>
              <w:rPr>
                <w:del w:id="171" w:author="Pinheiro Neto Advogados" w:date="2025-07-15T21:41:00Z" w16du:dateUtc="2025-07-16T00:41:00Z"/>
                <w:rFonts w:ascii="Calibri" w:hAnsi="Calibri" w:cs="Calibri"/>
              </w:rPr>
            </w:pPr>
          </w:p>
          <w:p w14:paraId="4AFEB861" w14:textId="77777777" w:rsidR="00695B16" w:rsidRDefault="001D0F24">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Del="00D95411" w:rsidRDefault="00DA416F" w:rsidP="00DD3144">
            <w:pPr>
              <w:keepNext/>
              <w:rPr>
                <w:del w:id="172" w:author="Pinheiro Neto Advogados" w:date="2025-07-15T21:41:00Z" w16du:dateUtc="2025-07-16T00:41:00Z"/>
                <w:rFonts w:ascii="Calibri" w:hAnsi="Calibri" w:cs="Calibri"/>
              </w:rPr>
            </w:pPr>
          </w:p>
          <w:p w14:paraId="28F43D8D" w14:textId="77777777" w:rsidR="00695B16" w:rsidRDefault="001D0F24">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Del="00D95411" w:rsidRDefault="00DA416F" w:rsidP="00DD3144">
            <w:pPr>
              <w:keepNext/>
              <w:rPr>
                <w:del w:id="173" w:author="Pinheiro Neto Advogados" w:date="2025-07-15T21:41:00Z" w16du:dateUtc="2025-07-16T00:41:00Z"/>
                <w:rFonts w:ascii="Calibri" w:hAnsi="Calibri" w:cs="Calibri"/>
              </w:rPr>
            </w:pPr>
          </w:p>
          <w:p w14:paraId="3CEA1BAC" w14:textId="77777777" w:rsidR="00695B16" w:rsidRDefault="001D0F24">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Del="00D95411" w:rsidRDefault="00DA416F" w:rsidP="00DD3144">
            <w:pPr>
              <w:keepNext/>
              <w:rPr>
                <w:del w:id="174" w:author="Pinheiro Neto Advogados" w:date="2025-07-15T21:41:00Z" w16du:dateUtc="2025-07-16T00:41:00Z"/>
                <w:rFonts w:ascii="Calibri" w:hAnsi="Calibri" w:cs="Calibri"/>
              </w:rPr>
            </w:pPr>
          </w:p>
          <w:p w14:paraId="7C3459F7" w14:textId="77777777" w:rsidR="00695B16" w:rsidRDefault="001D0F24">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Del="00D95411" w:rsidRDefault="00DA416F" w:rsidP="00DD3144">
            <w:pPr>
              <w:keepNext/>
              <w:rPr>
                <w:del w:id="175" w:author="Pinheiro Neto Advogados" w:date="2025-07-15T21:41:00Z" w16du:dateUtc="2025-07-16T00:41:00Z"/>
                <w:rFonts w:ascii="Calibri" w:hAnsi="Calibri" w:cs="Calibri"/>
              </w:rPr>
            </w:pPr>
          </w:p>
          <w:p w14:paraId="7F6C59AE" w14:textId="77777777" w:rsidR="00695B16" w:rsidRDefault="001D0F24">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Del="00D95411" w:rsidRDefault="00DA416F" w:rsidP="00DD3144">
            <w:pPr>
              <w:keepNext/>
              <w:rPr>
                <w:del w:id="176" w:author="Pinheiro Neto Advogados" w:date="2025-07-15T21:41:00Z" w16du:dateUtc="2025-07-16T00:41:00Z"/>
                <w:rFonts w:ascii="Calibri" w:hAnsi="Calibri" w:cs="Calibri"/>
              </w:rPr>
            </w:pPr>
          </w:p>
          <w:p w14:paraId="7AB95946" w14:textId="77777777" w:rsidR="00695B16" w:rsidRDefault="001D0F24">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Del="00D95411" w:rsidRDefault="00DA416F" w:rsidP="00DD3144">
            <w:pPr>
              <w:keepNext/>
              <w:rPr>
                <w:del w:id="177" w:author="Pinheiro Neto Advogados" w:date="2025-07-15T21:41:00Z" w16du:dateUtc="2025-07-16T00:41:00Z"/>
                <w:rFonts w:ascii="Calibri" w:hAnsi="Calibri" w:cs="Calibri"/>
              </w:rPr>
            </w:pPr>
          </w:p>
          <w:p w14:paraId="33A2D661" w14:textId="77777777" w:rsidR="00695B16" w:rsidRDefault="001D0F24">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Del="00D95411" w:rsidRDefault="00DA416F" w:rsidP="00DD3144">
            <w:pPr>
              <w:keepNext/>
              <w:rPr>
                <w:del w:id="178" w:author="Pinheiro Neto Advogados" w:date="2025-07-15T21:41:00Z" w16du:dateUtc="2025-07-16T00:41:00Z"/>
                <w:rFonts w:ascii="Calibri" w:hAnsi="Calibri" w:cs="Calibri"/>
              </w:rPr>
            </w:pPr>
          </w:p>
          <w:p w14:paraId="09071C23" w14:textId="77777777" w:rsidR="00695B16" w:rsidRDefault="001D0F24">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Del="00D95411" w:rsidRDefault="00DA416F" w:rsidP="00DD3144">
            <w:pPr>
              <w:keepNext/>
              <w:rPr>
                <w:del w:id="179" w:author="Pinheiro Neto Advogados" w:date="2025-07-15T21:41:00Z" w16du:dateUtc="2025-07-16T00:41:00Z"/>
                <w:rFonts w:ascii="Calibri" w:hAnsi="Calibri" w:cs="Calibri"/>
              </w:rPr>
            </w:pPr>
          </w:p>
          <w:p w14:paraId="70CF1678" w14:textId="77777777" w:rsidR="00695B16" w:rsidRDefault="001D0F24">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Del="00D95411" w:rsidRDefault="00DA416F" w:rsidP="00DD3144">
            <w:pPr>
              <w:keepNext/>
              <w:rPr>
                <w:del w:id="180" w:author="Pinheiro Neto Advogados" w:date="2025-07-15T21:41:00Z" w16du:dateUtc="2025-07-16T00:41:00Z"/>
                <w:rFonts w:ascii="Calibri" w:hAnsi="Calibri" w:cs="Calibri"/>
              </w:rPr>
            </w:pPr>
          </w:p>
          <w:p w14:paraId="539DFCCB" w14:textId="77777777" w:rsidR="00695B16" w:rsidRDefault="001D0F24">
            <w: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Del="00D95411" w:rsidRDefault="004B1F6B" w:rsidP="00DD3144">
            <w:pPr>
              <w:rPr>
                <w:del w:id="181" w:author="Pinheiro Neto Advogados" w:date="2025-07-15T21:41:00Z" w16du:dateUtc="2025-07-16T00:41:00Z"/>
                <w:rFonts w:ascii="Calibri" w:hAnsi="Calibri" w:cs="Calibri"/>
              </w:rPr>
            </w:pPr>
          </w:p>
          <w:p w14:paraId="6EF7D3AE" w14:textId="78FAEAB4" w:rsidR="00695B16" w:rsidRDefault="001D0F24">
            <w:r>
              <w:t xml:space="preserve">United Nations Sustainable Development Goals (SDGs) </w:t>
            </w:r>
            <w:ins w:id="182" w:author="Pinheiro Neto Advogados" w:date="2025-07-15T21:41:00Z" w16du:dateUtc="2025-07-16T00:41:00Z">
              <w:r w:rsidR="00D95411">
                <w:fldChar w:fldCharType="begin"/>
              </w:r>
              <w:r w:rsidR="00D95411">
                <w:instrText>HYPERLINK "</w:instrText>
              </w:r>
            </w:ins>
            <w:r w:rsidR="00D95411">
              <w:instrText>https://web.archive.org/web/*/https://sdgs.un.org/goals</w:instrText>
            </w:r>
            <w:ins w:id="183" w:author="Pinheiro Neto Advogados" w:date="2025-07-15T21:41:00Z" w16du:dateUtc="2025-07-16T00:41:00Z">
              <w:r w:rsidR="00D95411">
                <w:instrText>"</w:instrText>
              </w:r>
              <w:r w:rsidR="00D95411">
                <w:fldChar w:fldCharType="separate"/>
              </w:r>
            </w:ins>
            <w:r w:rsidR="00D95411" w:rsidRPr="00D3396A">
              <w:rPr>
                <w:rStyle w:val="Hyperlink"/>
              </w:rPr>
              <w:t>https://web.archive.org/web/*/</w:t>
            </w:r>
            <w:del w:id="184" w:author="Pinheiro Neto Advogados" w:date="2025-07-15T21:41:00Z" w16du:dateUtc="2025-07-16T00:41:00Z">
              <w:r w:rsidR="00D95411" w:rsidRPr="00D3396A" w:rsidDel="00D95411">
                <w:rPr>
                  <w:rStyle w:val="Hyperlink"/>
                </w:rPr>
                <w:delText xml:space="preserve"> </w:delText>
              </w:r>
            </w:del>
            <w:r w:rsidR="00D95411" w:rsidRPr="00D3396A">
              <w:rPr>
                <w:rStyle w:val="Hyperlink"/>
              </w:rPr>
              <w:t>https://sdgs.un.org/goals</w:t>
            </w:r>
            <w:ins w:id="185" w:author="Pinheiro Neto Advogados" w:date="2025-07-15T21:41:00Z" w16du:dateUtc="2025-07-16T00:41:00Z">
              <w:r w:rsidR="00D95411">
                <w:fldChar w:fldCharType="end"/>
              </w:r>
              <w:r w:rsidR="00D95411">
                <w:t xml:space="preserve">  </w:t>
              </w:r>
            </w:ins>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3480B58B" w14:textId="77777777" w:rsidR="00695B16" w:rsidRDefault="00695B16"/>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186" w:name="_Toc198223605"/>
      <w:r>
        <w:lastRenderedPageBreak/>
        <w:t>Domain 2: Transition Planning</w:t>
      </w:r>
      <w:bookmarkEnd w:id="186"/>
    </w:p>
    <w:p w14:paraId="0CA57B64" w14:textId="2923536F" w:rsidR="00F41EE0" w:rsidRDefault="005E50FD" w:rsidP="00F41EE0">
      <w:pPr>
        <w:pStyle w:val="Ttulo2"/>
      </w:pPr>
      <w:bookmarkStart w:id="187" w:name="_Toc198223606"/>
      <w:r>
        <w:t xml:space="preserve">Section 2.1: </w:t>
      </w:r>
      <w:r w:rsidR="00F41EE0">
        <w:t>Who is being targeted?</w:t>
      </w:r>
      <w:bookmarkEnd w:id="18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p w14:paraId="48C16EBC" w14:textId="77777777" w:rsidR="00695B16" w:rsidRDefault="00695B16"/>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p w14:paraId="3FC208F3" w14:textId="77777777" w:rsidR="00695B16" w:rsidRDefault="00695B16"/>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p w14:paraId="11DE2646" w14:textId="77777777" w:rsidR="00695B16" w:rsidRDefault="00695B16"/>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p w14:paraId="126F16A9" w14:textId="77777777" w:rsidR="00695B16" w:rsidRDefault="00695B16"/>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p w14:paraId="4AC512F5" w14:textId="77777777" w:rsidR="00695B16" w:rsidRDefault="00695B16"/>
        </w:tc>
      </w:tr>
      <w:tr w:rsidR="004F276F" w:rsidRPr="00344C9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344C9A" w:rsidRDefault="004F276F" w:rsidP="00C37D48">
            <w:pPr>
              <w:rPr>
                <w:rFonts w:ascii="Calibri" w:hAnsi="Calibri" w:cs="Calibri"/>
                <w:lang w:val="fr-FR"/>
                <w:rPrChange w:id="188" w:author="Pinheiro Neto Advogados" w:date="2025-07-15T21:27:00Z" w16du:dateUtc="2025-07-16T00:27:00Z">
                  <w:rPr>
                    <w:rFonts w:ascii="Calibri" w:hAnsi="Calibri" w:cs="Calibri"/>
                  </w:rPr>
                </w:rPrChange>
              </w:rPr>
            </w:pPr>
            <w:r w:rsidRPr="00344C9A">
              <w:rPr>
                <w:rFonts w:ascii="Calibri" w:hAnsi="Calibri" w:cs="Calibri"/>
                <w:lang w:val="fr-FR"/>
                <w:rPrChange w:id="189" w:author="Pinheiro Neto Advogados" w:date="2025-07-15T21:27:00Z" w16du:dateUtc="2025-07-16T00:27:00Z">
                  <w:rPr>
                    <w:rFonts w:ascii="Calibri" w:hAnsi="Calibri" w:cs="Calibri"/>
                  </w:rPr>
                </w:rPrChange>
              </w:rPr>
              <w:t>Minimum revenue (Enter minimum revenue)</w:t>
            </w:r>
          </w:p>
        </w:tc>
        <w:tc>
          <w:tcPr>
            <w:tcW w:w="4894" w:type="dxa"/>
            <w:gridSpan w:val="4"/>
            <w:vAlign w:val="center"/>
          </w:tcPr>
          <w:p w14:paraId="6AD40C56" w14:textId="77777777" w:rsidR="004F276F" w:rsidRPr="00344C9A" w:rsidRDefault="004F276F" w:rsidP="00C37D48">
            <w:pPr>
              <w:rPr>
                <w:rFonts w:ascii="Calibri" w:hAnsi="Calibri" w:cs="Calibri"/>
                <w:lang w:val="fr-FR"/>
                <w:rPrChange w:id="190" w:author="Pinheiro Neto Advogados" w:date="2025-07-15T21:27:00Z" w16du:dateUtc="2025-07-16T00:27:00Z">
                  <w:rPr>
                    <w:rFonts w:ascii="Calibri" w:hAnsi="Calibri" w:cs="Calibri"/>
                  </w:rPr>
                </w:rPrChange>
              </w:rPr>
            </w:pPr>
          </w:p>
          <w:p w14:paraId="05751860" w14:textId="77777777" w:rsidR="00695B16" w:rsidRPr="00344C9A" w:rsidRDefault="00695B16">
            <w:pPr>
              <w:rPr>
                <w:lang w:val="fr-FR"/>
                <w:rPrChange w:id="191" w:author="Pinheiro Neto Advogados" w:date="2025-07-15T21:27:00Z" w16du:dateUtc="2025-07-16T00:27:00Z">
                  <w:rPr/>
                </w:rPrChange>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p w14:paraId="7834C668" w14:textId="77777777" w:rsidR="00695B16" w:rsidRDefault="00695B16"/>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p w14:paraId="1BAC7214" w14:textId="77777777" w:rsidR="00695B16" w:rsidRDefault="00695B16"/>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p w14:paraId="41A12B21" w14:textId="77777777" w:rsidR="00695B16" w:rsidRDefault="00695B16"/>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p w14:paraId="5F005DDD" w14:textId="77777777" w:rsidR="00695B16" w:rsidRDefault="00695B16"/>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p w14:paraId="2C1DCF10" w14:textId="77777777" w:rsidR="00695B16" w:rsidRDefault="00695B16"/>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p w14:paraId="0E9D623F" w14:textId="77777777" w:rsidR="00695B16" w:rsidRDefault="00695B16"/>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p w14:paraId="46CEBEA9" w14:textId="77777777" w:rsidR="00695B16" w:rsidRDefault="00695B16"/>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p w14:paraId="047546F2" w14:textId="77777777" w:rsidR="00695B16" w:rsidRDefault="00695B16"/>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p w14:paraId="222F5475" w14:textId="77777777" w:rsidR="00695B16" w:rsidRDefault="00695B16"/>
        </w:tc>
      </w:tr>
    </w:tbl>
    <w:p w14:paraId="6B98A7CC" w14:textId="77777777" w:rsidR="001F30DE" w:rsidRDefault="001F30DE" w:rsidP="001F30DE"/>
    <w:p w14:paraId="0316518A" w14:textId="0127B6B3" w:rsidR="00F41EE0" w:rsidRDefault="005E50FD" w:rsidP="00F41EE0">
      <w:pPr>
        <w:pStyle w:val="Ttulo2"/>
      </w:pPr>
      <w:bookmarkStart w:id="192" w:name="_Toc198223607"/>
      <w:r>
        <w:t xml:space="preserve">Section 2.2: </w:t>
      </w:r>
      <w:r w:rsidR="00F41EE0">
        <w:t>Disclosure of Plans and Targets</w:t>
      </w:r>
      <w:bookmarkEnd w:id="192"/>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193" w:name="_Toc198223608"/>
      <w:r>
        <w:t xml:space="preserve">Section 2.3: </w:t>
      </w:r>
      <w:r w:rsidR="00F41EE0">
        <w:t>Target Setting</w:t>
      </w:r>
      <w:bookmarkEnd w:id="193"/>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p w14:paraId="0CC7DC3B" w14:textId="77777777" w:rsidR="00695B16" w:rsidRDefault="00695B16"/>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p w14:paraId="6A588119" w14:textId="77777777" w:rsidR="00695B16" w:rsidRDefault="00695B16"/>
        </w:tc>
      </w:tr>
    </w:tbl>
    <w:p w14:paraId="59195EB3" w14:textId="77777777" w:rsidR="00951BBE" w:rsidRDefault="00951BBE"/>
    <w:p w14:paraId="53B93477" w14:textId="4E6B70AE" w:rsidR="00951BBE" w:rsidRDefault="005E50FD" w:rsidP="00951BBE">
      <w:pPr>
        <w:pStyle w:val="Ttulo2"/>
      </w:pPr>
      <w:bookmarkStart w:id="194" w:name="_Toc198223609"/>
      <w:r>
        <w:t xml:space="preserve">Section 2.4: </w:t>
      </w:r>
      <w:r w:rsidR="00951BBE">
        <w:t>GHG Emissions Reductions Targets</w:t>
      </w:r>
      <w:bookmarkEnd w:id="194"/>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605D88BA" w14:textId="77777777" w:rsidR="00695B16" w:rsidRDefault="00695B16"/>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344C9A"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344C9A" w:rsidRDefault="003A2E5E" w:rsidP="00C37D48">
            <w:pPr>
              <w:rPr>
                <w:rFonts w:ascii="Calibri" w:hAnsi="Calibri" w:cs="Calibri"/>
                <w:lang w:val="fr-FR"/>
                <w:rPrChange w:id="195" w:author="Pinheiro Neto Advogados" w:date="2025-07-15T21:27:00Z" w16du:dateUtc="2025-07-16T00:27:00Z">
                  <w:rPr>
                    <w:rFonts w:ascii="Calibri" w:hAnsi="Calibri" w:cs="Calibri"/>
                  </w:rPr>
                </w:rPrChange>
              </w:rPr>
            </w:pPr>
            <w:r w:rsidRPr="00344C9A">
              <w:rPr>
                <w:rFonts w:ascii="Calibri" w:hAnsi="Calibri" w:cs="Calibri"/>
                <w:lang w:val="fr-FR"/>
                <w:rPrChange w:id="196" w:author="Pinheiro Neto Advogados" w:date="2025-07-15T21:27:00Z" w16du:dateUtc="2025-07-16T00:27:00Z">
                  <w:rPr>
                    <w:rFonts w:ascii="Calibri" w:hAnsi="Calibri" w:cs="Calibri"/>
                  </w:rPr>
                </w:rPrChange>
              </w:rPr>
              <w:t>Carbon dioxide equivalent (CO₂e)  </w:t>
            </w:r>
          </w:p>
        </w:tc>
        <w:tc>
          <w:tcPr>
            <w:tcW w:w="5300" w:type="dxa"/>
            <w:gridSpan w:val="3"/>
            <w:vAlign w:val="center"/>
          </w:tcPr>
          <w:p w14:paraId="4064936F" w14:textId="77777777" w:rsidR="003A2E5E" w:rsidRPr="00344C9A" w:rsidRDefault="003A2E5E" w:rsidP="00C37D48">
            <w:pPr>
              <w:rPr>
                <w:rFonts w:ascii="Calibri" w:hAnsi="Calibri" w:cs="Calibri"/>
                <w:lang w:val="fr-FR"/>
                <w:rPrChange w:id="197" w:author="Pinheiro Neto Advogados" w:date="2025-07-15T21:27:00Z" w16du:dateUtc="2025-07-16T00:27:00Z">
                  <w:rPr>
                    <w:rFonts w:ascii="Calibri" w:hAnsi="Calibri" w:cs="Calibri"/>
                  </w:rPr>
                </w:rPrChange>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7F532FF1" w14:textId="77777777" w:rsidR="00695B16" w:rsidRDefault="00695B16"/>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356331BA" w14:textId="77777777" w:rsidR="00695B16" w:rsidRDefault="00695B16"/>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39778C1B" w14:textId="77777777" w:rsidR="00695B16" w:rsidRDefault="00695B16"/>
        </w:tc>
      </w:tr>
    </w:tbl>
    <w:p w14:paraId="439F6C5D" w14:textId="77777777" w:rsidR="00D21D15" w:rsidRDefault="00D21D15"/>
    <w:p w14:paraId="558DAABD" w14:textId="409D3642" w:rsidR="00105889" w:rsidRDefault="005E50FD" w:rsidP="00950B68">
      <w:pPr>
        <w:pStyle w:val="Ttulo2"/>
      </w:pPr>
      <w:bookmarkStart w:id="198" w:name="_Toc198223610"/>
      <w:r>
        <w:t xml:space="preserve">Section 2.5: </w:t>
      </w:r>
      <w:r w:rsidR="00950B68">
        <w:t>Transition Planning</w:t>
      </w:r>
      <w:bookmarkEnd w:id="198"/>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p w14:paraId="3A46B1FD" w14:textId="77777777" w:rsidR="00695B16" w:rsidRDefault="00695B16"/>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p w14:paraId="45270A01" w14:textId="77777777" w:rsidR="00695B16" w:rsidRDefault="00695B16"/>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05B7B311" w14:textId="77777777" w:rsidR="00695B16" w:rsidRDefault="00695B16"/>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735D3976" w14:textId="77777777" w:rsidR="00695B16" w:rsidRDefault="00695B16"/>
        </w:tc>
      </w:tr>
    </w:tbl>
    <w:p w14:paraId="7F9159A2" w14:textId="77777777" w:rsidR="007936C6" w:rsidRDefault="007936C6"/>
    <w:p w14:paraId="0E7A1D8B" w14:textId="20D879B9" w:rsidR="00950B68" w:rsidRDefault="005E50FD" w:rsidP="00950B68">
      <w:pPr>
        <w:pStyle w:val="Ttulo2"/>
      </w:pPr>
      <w:bookmarkStart w:id="199" w:name="_Toc198223611"/>
      <w:r>
        <w:t xml:space="preserve">Section 2.6: </w:t>
      </w:r>
      <w:r w:rsidR="00950B68">
        <w:t>Standards and Frameworks</w:t>
      </w:r>
      <w:bookmarkEnd w:id="199"/>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5A725D1A" w14:textId="77777777" w:rsidR="00695B16" w:rsidRDefault="00695B16"/>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706A8463" w14:textId="77777777" w:rsidR="00695B16" w:rsidRDefault="00695B16"/>
        </w:tc>
      </w:tr>
    </w:tbl>
    <w:p w14:paraId="210AC363" w14:textId="10F0C3B9" w:rsidR="005C7DF6" w:rsidRDefault="005C7DF6">
      <w:r>
        <w:br w:type="page"/>
      </w:r>
    </w:p>
    <w:p w14:paraId="6F6BD527" w14:textId="6ED1504A" w:rsidR="00D4323A" w:rsidRDefault="00D4323A" w:rsidP="00D4323A">
      <w:pPr>
        <w:pStyle w:val="Ttulo1"/>
      </w:pPr>
      <w:bookmarkStart w:id="200" w:name="_Toc198223612"/>
      <w:r>
        <w:lastRenderedPageBreak/>
        <w:t>Domain 3: Public Procurement</w:t>
      </w:r>
      <w:bookmarkEnd w:id="200"/>
      <w:r>
        <w:t xml:space="preserve"> </w:t>
      </w:r>
    </w:p>
    <w:p w14:paraId="0D8B4B9F" w14:textId="5E2943CF" w:rsidR="00950B68" w:rsidRPr="00950B68" w:rsidRDefault="005E50FD" w:rsidP="00950B68">
      <w:pPr>
        <w:pStyle w:val="Ttulo2"/>
      </w:pPr>
      <w:bookmarkStart w:id="201" w:name="_Toc198223613"/>
      <w:r>
        <w:t xml:space="preserve">Section 3.1: </w:t>
      </w:r>
      <w:r w:rsidR="00950B68">
        <w:t>Who is being targeted?</w:t>
      </w:r>
      <w:bookmarkEnd w:id="201"/>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02"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p w14:paraId="4165B0EB" w14:textId="77777777" w:rsidR="00695B16" w:rsidRDefault="00695B16"/>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p w14:paraId="7540F106" w14:textId="77777777" w:rsidR="00695B16" w:rsidRDefault="00695B16"/>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p w14:paraId="576B6239" w14:textId="77777777" w:rsidR="00695B16" w:rsidRDefault="00695B16"/>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p w14:paraId="4DA4060A" w14:textId="77777777" w:rsidR="00695B16" w:rsidRDefault="00695B16"/>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p w14:paraId="2888859A" w14:textId="77777777" w:rsidR="00695B16" w:rsidRDefault="00695B16"/>
        </w:tc>
      </w:tr>
      <w:tr w:rsidR="00241257" w:rsidRPr="00344C9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344C9A" w:rsidRDefault="00C66EE0" w:rsidP="00610F28">
            <w:pPr>
              <w:rPr>
                <w:rFonts w:ascii="Calibri" w:hAnsi="Calibri" w:cs="Calibri"/>
                <w:lang w:val="fr-FR"/>
                <w:rPrChange w:id="203" w:author="Pinheiro Neto Advogados" w:date="2025-07-15T21:27:00Z" w16du:dateUtc="2025-07-16T00:27:00Z">
                  <w:rPr>
                    <w:rFonts w:ascii="Calibri" w:hAnsi="Calibri" w:cs="Calibri"/>
                  </w:rPr>
                </w:rPrChange>
              </w:rPr>
            </w:pPr>
            <w:r w:rsidRPr="00344C9A">
              <w:rPr>
                <w:rFonts w:ascii="Calibri" w:hAnsi="Calibri" w:cs="Calibri"/>
                <w:lang w:val="fr-FR"/>
                <w:rPrChange w:id="204" w:author="Pinheiro Neto Advogados" w:date="2025-07-15T21:27:00Z" w16du:dateUtc="2025-07-16T00:27:00Z">
                  <w:rPr>
                    <w:rFonts w:ascii="Calibri" w:hAnsi="Calibri" w:cs="Calibri"/>
                  </w:rPr>
                </w:rPrChange>
              </w:rPr>
              <w:t>Minimum revenue (Enter minimum revenue)</w:t>
            </w:r>
          </w:p>
        </w:tc>
        <w:tc>
          <w:tcPr>
            <w:tcW w:w="5220" w:type="dxa"/>
            <w:gridSpan w:val="3"/>
            <w:vAlign w:val="center"/>
          </w:tcPr>
          <w:p w14:paraId="6BA41E6D" w14:textId="77777777" w:rsidR="00C66EE0" w:rsidRPr="00344C9A" w:rsidRDefault="00C66EE0" w:rsidP="00610F28">
            <w:pPr>
              <w:rPr>
                <w:rFonts w:ascii="Calibri" w:hAnsi="Calibri" w:cs="Calibri"/>
                <w:lang w:val="fr-FR"/>
                <w:rPrChange w:id="205" w:author="Pinheiro Neto Advogados" w:date="2025-07-15T21:27:00Z" w16du:dateUtc="2025-07-16T00:27:00Z">
                  <w:rPr>
                    <w:rFonts w:ascii="Calibri" w:hAnsi="Calibri" w:cs="Calibri"/>
                  </w:rPr>
                </w:rPrChange>
              </w:rPr>
            </w:pPr>
          </w:p>
          <w:p w14:paraId="187A21DD" w14:textId="77777777" w:rsidR="00695B16" w:rsidRPr="00344C9A" w:rsidRDefault="00695B16">
            <w:pPr>
              <w:rPr>
                <w:lang w:val="fr-FR"/>
                <w:rPrChange w:id="206" w:author="Pinheiro Neto Advogados" w:date="2025-07-15T21:27:00Z" w16du:dateUtc="2025-07-16T00:27:00Z">
                  <w:rPr/>
                </w:rPrChange>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p w14:paraId="2071E89D" w14:textId="77777777" w:rsidR="00695B16" w:rsidRDefault="00695B16"/>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p w14:paraId="4CF593E5" w14:textId="77777777" w:rsidR="00695B16" w:rsidRDefault="00695B16"/>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p w14:paraId="04378F43" w14:textId="77777777" w:rsidR="00695B16" w:rsidRDefault="00695B16"/>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p w14:paraId="627FB35D" w14:textId="77777777" w:rsidR="00695B16" w:rsidRDefault="00695B16"/>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p w14:paraId="5810CF33" w14:textId="77777777" w:rsidR="00695B16" w:rsidRDefault="00695B16"/>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p w14:paraId="17E9BE42" w14:textId="77777777" w:rsidR="00695B16" w:rsidRDefault="00695B16"/>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0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p w14:paraId="7D349E93" w14:textId="77777777" w:rsidR="00695B16" w:rsidRDefault="00695B16"/>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p w14:paraId="66B45ADF" w14:textId="77777777" w:rsidR="00695B16" w:rsidRDefault="00695B16"/>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p w14:paraId="300F0563" w14:textId="77777777" w:rsidR="00695B16" w:rsidRDefault="00695B16"/>
        </w:tc>
      </w:tr>
      <w:bookmarkEnd w:id="202"/>
      <w:bookmarkEnd w:id="207"/>
    </w:tbl>
    <w:p w14:paraId="712268FA" w14:textId="77777777" w:rsidR="00B802FC" w:rsidRDefault="00B802FC"/>
    <w:p w14:paraId="59E94F30" w14:textId="5EC9D13E" w:rsidR="00436F24" w:rsidRDefault="005E50FD" w:rsidP="00436F24">
      <w:pPr>
        <w:pStyle w:val="Ttulo2"/>
      </w:pPr>
      <w:bookmarkStart w:id="208" w:name="_Toc198223614"/>
      <w:r>
        <w:t xml:space="preserve">Section 3.2: </w:t>
      </w:r>
      <w:r w:rsidR="00436F24">
        <w:t>Procurement Cycle</w:t>
      </w:r>
      <w:bookmarkEnd w:id="208"/>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4B4E81C7" w14:textId="77777777" w:rsidR="00695B16" w:rsidRDefault="00695B16"/>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1DD58ED4" w14:textId="77777777" w:rsidR="00695B16" w:rsidRDefault="00695B16"/>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p w14:paraId="24D52532" w14:textId="77777777" w:rsidR="00695B16" w:rsidRDefault="00695B16"/>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2000C243" w14:textId="77777777" w:rsidR="00695B16" w:rsidRDefault="00695B16"/>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582948AC" w14:textId="77777777" w:rsidR="00695B16" w:rsidRDefault="00695B16"/>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2D5E180" w14:textId="77777777" w:rsidR="00695B16" w:rsidRDefault="00695B16"/>
        </w:tc>
      </w:tr>
    </w:tbl>
    <w:p w14:paraId="06CBC052" w14:textId="77777777" w:rsidR="008D5150" w:rsidRDefault="008D5150"/>
    <w:p w14:paraId="0AEB0CC5" w14:textId="19B546A1" w:rsidR="00F94F26" w:rsidRDefault="005E50FD" w:rsidP="002E5ACB">
      <w:pPr>
        <w:pStyle w:val="Ttulo2"/>
      </w:pPr>
      <w:bookmarkStart w:id="209" w:name="_Toc198223615"/>
      <w:r>
        <w:t xml:space="preserve">Section 3.3: </w:t>
      </w:r>
      <w:r w:rsidR="002E5ACB">
        <w:t>Life</w:t>
      </w:r>
      <w:r w:rsidR="00DF4489">
        <w:t>-cycle or Whole-life Costing</w:t>
      </w:r>
      <w:bookmarkEnd w:id="20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2238BE5F" w14:textId="77777777" w:rsidR="00695B16" w:rsidRDefault="00695B16"/>
        </w:tc>
      </w:tr>
    </w:tbl>
    <w:p w14:paraId="55C55B84" w14:textId="77777777" w:rsidR="00062526" w:rsidRDefault="00062526"/>
    <w:p w14:paraId="3F85081E" w14:textId="2C5C789D" w:rsidR="00062526" w:rsidRDefault="005E50FD" w:rsidP="00062526">
      <w:pPr>
        <w:pStyle w:val="Ttulo2"/>
      </w:pPr>
      <w:bookmarkStart w:id="210" w:name="_Toc198223616"/>
      <w:r>
        <w:t xml:space="preserve">Section 3.4: </w:t>
      </w:r>
      <w:r w:rsidR="00062526">
        <w:t>Tendering or Solicitation Stage</w:t>
      </w:r>
      <w:bookmarkEnd w:id="210"/>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75EC184D" w14:textId="77777777" w:rsidR="00695B16" w:rsidRDefault="00695B16"/>
        </w:tc>
      </w:tr>
    </w:tbl>
    <w:p w14:paraId="42B55ABA" w14:textId="77777777" w:rsidR="00064195" w:rsidRDefault="00064195"/>
    <w:p w14:paraId="6C78C0BB" w14:textId="79EC73B0" w:rsidR="00064195" w:rsidRDefault="005E50FD" w:rsidP="00064195">
      <w:pPr>
        <w:pStyle w:val="Ttulo2"/>
      </w:pPr>
      <w:bookmarkStart w:id="211" w:name="_Toc198223617"/>
      <w:r>
        <w:lastRenderedPageBreak/>
        <w:t xml:space="preserve">Section 3.5: </w:t>
      </w:r>
      <w:r w:rsidR="00064195">
        <w:t>Exclusion or Debarment Grounds</w:t>
      </w:r>
      <w:bookmarkEnd w:id="211"/>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7D6D4159" w14:textId="77777777" w:rsidR="00695B16" w:rsidRDefault="00695B16"/>
        </w:tc>
      </w:tr>
    </w:tbl>
    <w:p w14:paraId="5E791363" w14:textId="77777777" w:rsidR="00C85DD9" w:rsidRDefault="00C85DD9"/>
    <w:p w14:paraId="4DC6C8F2" w14:textId="6966DF3C" w:rsidR="00C85DD9" w:rsidRDefault="005E50FD" w:rsidP="00C85DD9">
      <w:pPr>
        <w:pStyle w:val="Ttulo2"/>
      </w:pPr>
      <w:bookmarkStart w:id="212" w:name="_Toc198223618"/>
      <w:r>
        <w:t xml:space="preserve">Section 3.6: </w:t>
      </w:r>
      <w:r w:rsidR="00C85DD9">
        <w:t>Qualification or Selection Criteria</w:t>
      </w:r>
      <w:bookmarkEnd w:id="21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370EB71" w14:textId="77777777" w:rsidR="00695B16" w:rsidRDefault="00695B16"/>
        </w:tc>
      </w:tr>
    </w:tbl>
    <w:p w14:paraId="738531E1" w14:textId="77777777" w:rsidR="00A42235" w:rsidRDefault="00A42235"/>
    <w:p w14:paraId="00BDD29E" w14:textId="4B48AD1F" w:rsidR="00A42235" w:rsidRDefault="005E50FD" w:rsidP="00A42235">
      <w:pPr>
        <w:pStyle w:val="Ttulo2"/>
      </w:pPr>
      <w:bookmarkStart w:id="213" w:name="_Toc198223619"/>
      <w:r>
        <w:t xml:space="preserve">Section 3.7: </w:t>
      </w:r>
      <w:r w:rsidR="00A42235">
        <w:t>Technical specifications</w:t>
      </w:r>
      <w:bookmarkEnd w:id="213"/>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7E052E7B" w14:textId="77777777" w:rsidR="00695B16" w:rsidRDefault="00695B16"/>
        </w:tc>
      </w:tr>
    </w:tbl>
    <w:p w14:paraId="16B00F72" w14:textId="77777777" w:rsidR="001E7C37" w:rsidRDefault="001E7C37"/>
    <w:p w14:paraId="5ED6D64A" w14:textId="5B4704E1" w:rsidR="001E7C37" w:rsidRDefault="005E50FD" w:rsidP="001E7C37">
      <w:pPr>
        <w:pStyle w:val="Ttulo2"/>
      </w:pPr>
      <w:bookmarkStart w:id="214" w:name="_Toc198223620"/>
      <w:r>
        <w:t xml:space="preserve">Section 3.8: </w:t>
      </w:r>
      <w:r w:rsidR="001E7C37">
        <w:t>Contract Performance</w:t>
      </w:r>
      <w:bookmarkEnd w:id="214"/>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27D51C1F" w14:textId="77777777" w:rsidR="00695B16" w:rsidRDefault="00695B16"/>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35A4996B" w14:textId="77777777" w:rsidR="00695B16" w:rsidRDefault="00695B16"/>
        </w:tc>
      </w:tr>
    </w:tbl>
    <w:p w14:paraId="3477D7BB" w14:textId="77777777" w:rsidR="009A5C4E" w:rsidRDefault="009A5C4E"/>
    <w:p w14:paraId="541E0FA3" w14:textId="0C01434D" w:rsidR="00950B68" w:rsidRDefault="005E50FD" w:rsidP="00950B68">
      <w:pPr>
        <w:pStyle w:val="Ttulo2"/>
      </w:pPr>
      <w:bookmarkStart w:id="215" w:name="_Toc198223621"/>
      <w:r>
        <w:t xml:space="preserve">Section 3.9: </w:t>
      </w:r>
      <w:r w:rsidR="00950B68">
        <w:t>Standards and Frameworks</w:t>
      </w:r>
      <w:bookmarkEnd w:id="215"/>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069E74A4" w14:textId="77777777" w:rsidR="00695B16" w:rsidRDefault="00695B16"/>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07ED7818" w14:textId="77777777" w:rsidR="00695B16" w:rsidRDefault="00695B16"/>
        </w:tc>
      </w:tr>
    </w:tbl>
    <w:p w14:paraId="422E378B" w14:textId="491B3973" w:rsidR="466E435B" w:rsidRDefault="466E435B">
      <w:r>
        <w:br w:type="page"/>
      </w:r>
    </w:p>
    <w:p w14:paraId="74274155" w14:textId="77777777" w:rsidR="00D4323A" w:rsidRDefault="00D4323A" w:rsidP="466E435B">
      <w:pPr>
        <w:pStyle w:val="Ttulo1"/>
      </w:pPr>
      <w:bookmarkStart w:id="216" w:name="_Toc198223622"/>
      <w:r>
        <w:lastRenderedPageBreak/>
        <w:t>Domain 4: Carbon Credits</w:t>
      </w:r>
      <w:bookmarkEnd w:id="216"/>
    </w:p>
    <w:p w14:paraId="25C35D8C" w14:textId="52BD279F" w:rsidR="001C0769" w:rsidRPr="001C0769" w:rsidRDefault="000428FA" w:rsidP="001C0769">
      <w:pPr>
        <w:pStyle w:val="Ttulo2"/>
      </w:pPr>
      <w:bookmarkStart w:id="217" w:name="_Toc198223623"/>
      <w:r>
        <w:t xml:space="preserve">Section </w:t>
      </w:r>
      <w:r w:rsidR="00B20D58">
        <w:t>4</w:t>
      </w:r>
      <w:r>
        <w:t xml:space="preserve">.1: </w:t>
      </w:r>
      <w:r w:rsidR="001C0769">
        <w:t>Who is being targeted?</w:t>
      </w:r>
      <w:bookmarkEnd w:id="217"/>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p w14:paraId="3C24F341" w14:textId="77777777" w:rsidR="00695B16" w:rsidRDefault="00695B16"/>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p w14:paraId="7094E9D7" w14:textId="77777777" w:rsidR="00695B16" w:rsidRDefault="00695B16"/>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p w14:paraId="1BDBC628" w14:textId="77777777" w:rsidR="00695B16" w:rsidRDefault="00695B16"/>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p w14:paraId="594DB97B" w14:textId="77777777" w:rsidR="00695B16" w:rsidRDefault="00695B16"/>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p w14:paraId="15D1926E" w14:textId="77777777" w:rsidR="00695B16" w:rsidRDefault="00695B16"/>
        </w:tc>
      </w:tr>
      <w:tr w:rsidR="00092534" w:rsidRPr="00344C9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344C9A" w:rsidRDefault="00092534" w:rsidP="00CF2E7C">
            <w:pPr>
              <w:rPr>
                <w:rFonts w:ascii="Calibri" w:hAnsi="Calibri" w:cs="Calibri"/>
                <w:lang w:val="fr-FR"/>
                <w:rPrChange w:id="218" w:author="Pinheiro Neto Advogados" w:date="2025-07-15T21:27:00Z" w16du:dateUtc="2025-07-16T00:27:00Z">
                  <w:rPr>
                    <w:rFonts w:ascii="Calibri" w:hAnsi="Calibri" w:cs="Calibri"/>
                  </w:rPr>
                </w:rPrChange>
              </w:rPr>
            </w:pPr>
            <w:r w:rsidRPr="00344C9A">
              <w:rPr>
                <w:rFonts w:ascii="Calibri" w:hAnsi="Calibri" w:cs="Calibri"/>
                <w:lang w:val="fr-FR"/>
                <w:rPrChange w:id="219" w:author="Pinheiro Neto Advogados" w:date="2025-07-15T21:27:00Z" w16du:dateUtc="2025-07-16T00:27:00Z">
                  <w:rPr>
                    <w:rFonts w:ascii="Calibri" w:hAnsi="Calibri" w:cs="Calibri"/>
                  </w:rPr>
                </w:rPrChange>
              </w:rPr>
              <w:t>Minimum revenue (Enter minimum revenue)</w:t>
            </w:r>
          </w:p>
        </w:tc>
        <w:tc>
          <w:tcPr>
            <w:tcW w:w="4983" w:type="dxa"/>
            <w:gridSpan w:val="5"/>
            <w:vAlign w:val="center"/>
          </w:tcPr>
          <w:p w14:paraId="7AD6A409" w14:textId="77777777" w:rsidR="00092534" w:rsidRPr="00344C9A" w:rsidRDefault="00092534" w:rsidP="00CF2E7C">
            <w:pPr>
              <w:rPr>
                <w:rFonts w:ascii="Calibri" w:hAnsi="Calibri" w:cs="Calibri"/>
                <w:lang w:val="fr-FR"/>
                <w:rPrChange w:id="220" w:author="Pinheiro Neto Advogados" w:date="2025-07-15T21:27:00Z" w16du:dateUtc="2025-07-16T00:27:00Z">
                  <w:rPr>
                    <w:rFonts w:ascii="Calibri" w:hAnsi="Calibri" w:cs="Calibri"/>
                  </w:rPr>
                </w:rPrChange>
              </w:rPr>
            </w:pPr>
          </w:p>
          <w:p w14:paraId="23EB4B46" w14:textId="77777777" w:rsidR="00695B16" w:rsidRPr="00344C9A" w:rsidRDefault="00695B16">
            <w:pPr>
              <w:rPr>
                <w:lang w:val="fr-FR"/>
                <w:rPrChange w:id="221" w:author="Pinheiro Neto Advogados" w:date="2025-07-15T21:27:00Z" w16du:dateUtc="2025-07-16T00:27:00Z">
                  <w:rPr/>
                </w:rPrChange>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p w14:paraId="14B37095" w14:textId="77777777" w:rsidR="00695B16" w:rsidRDefault="00695B16"/>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p w14:paraId="42F2C7CA" w14:textId="77777777" w:rsidR="00695B16" w:rsidRDefault="00695B16"/>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p w14:paraId="76E76B0B" w14:textId="77777777" w:rsidR="00695B16" w:rsidRDefault="00695B16"/>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p w14:paraId="27027CF5" w14:textId="77777777" w:rsidR="00695B16" w:rsidRDefault="00695B16"/>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p w14:paraId="25809580" w14:textId="77777777" w:rsidR="00695B16" w:rsidRDefault="00695B16"/>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p w14:paraId="50F428D0" w14:textId="77777777" w:rsidR="00695B16" w:rsidRDefault="00695B16"/>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p w14:paraId="41CEA12F" w14:textId="77777777" w:rsidR="00695B16" w:rsidRDefault="00695B16"/>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p w14:paraId="2F0A57F3" w14:textId="77777777" w:rsidR="00695B16" w:rsidRDefault="00695B16"/>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p w14:paraId="3ADCD0E1" w14:textId="77777777" w:rsidR="00695B16" w:rsidRDefault="00695B16"/>
        </w:tc>
      </w:tr>
    </w:tbl>
    <w:p w14:paraId="040ABEAC" w14:textId="77777777" w:rsidR="00182646" w:rsidRDefault="00182646"/>
    <w:p w14:paraId="2BAE95A8" w14:textId="21647BBC" w:rsidR="001C0769" w:rsidRDefault="000428FA" w:rsidP="001C0769">
      <w:pPr>
        <w:pStyle w:val="Ttulo2"/>
      </w:pPr>
      <w:bookmarkStart w:id="222"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22"/>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4462C24" w14:textId="77777777" w:rsidR="00695B16" w:rsidRDefault="00695B16"/>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3184A34" w14:textId="77777777" w:rsidR="00695B16" w:rsidRDefault="00695B16"/>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23" w:name="_Toc198223625"/>
      <w:r>
        <w:t xml:space="preserve">Section </w:t>
      </w:r>
      <w:r w:rsidR="00B20D58">
        <w:t>4</w:t>
      </w:r>
      <w:r>
        <w:t xml:space="preserve">.3: </w:t>
      </w:r>
      <w:r w:rsidR="001C0769" w:rsidRPr="009C4D10">
        <w:t>Governance of Carbon Credits</w:t>
      </w:r>
      <w:bookmarkEnd w:id="223"/>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24" w:name="_4.3.1_Governance_of"/>
            <w:bookmarkEnd w:id="224"/>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65E380A9" w14:textId="77777777" w:rsidR="00695B16" w:rsidRDefault="00695B16"/>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63CBB014" w14:textId="77777777" w:rsidR="00695B16" w:rsidRDefault="00695B16"/>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82EE38F" w14:textId="77777777" w:rsidR="00695B16" w:rsidRDefault="00695B16"/>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225" w:name="_Toc198223626"/>
      <w:r>
        <w:rPr>
          <w:lang w:eastAsia="en-GB"/>
        </w:rPr>
        <w:t xml:space="preserve">Section 4.4: </w:t>
      </w:r>
      <w:r w:rsidR="00F01EE6">
        <w:rPr>
          <w:lang w:eastAsia="en-GB"/>
        </w:rPr>
        <w:t>Policy goal-specific questions</w:t>
      </w:r>
      <w:bookmarkEnd w:id="225"/>
    </w:p>
    <w:p w14:paraId="2A9A2B53" w14:textId="264B0D10" w:rsidR="001C0769" w:rsidRPr="009C4D10" w:rsidRDefault="001C0769" w:rsidP="00B20D58">
      <w:pPr>
        <w:pStyle w:val="Ttulo3"/>
        <w:rPr>
          <w:rFonts w:eastAsia="Times New Roman"/>
          <w:kern w:val="0"/>
          <w:lang w:eastAsia="en-GB"/>
          <w14:ligatures w14:val="none"/>
        </w:rPr>
      </w:pPr>
      <w:bookmarkStart w:id="226" w:name="_Section_1:_Criteria"/>
      <w:bookmarkStart w:id="227" w:name="_Toc198223627"/>
      <w:bookmarkEnd w:id="226"/>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227"/>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9DC94D4" w14:textId="77777777" w:rsidR="00695B16" w:rsidRDefault="00695B16"/>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7E466579" w14:textId="77777777" w:rsidR="00695B16" w:rsidRDefault="00695B16"/>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228" w:name="_Section_2:_Carbon"/>
      <w:bookmarkStart w:id="229" w:name="_Toc198223628"/>
      <w:bookmarkEnd w:id="228"/>
      <w:r>
        <w:t xml:space="preserve">Section </w:t>
      </w:r>
      <w:r w:rsidR="00B20D58">
        <w:t>4</w:t>
      </w:r>
      <w:r w:rsidR="00D2196F">
        <w:t>.4.2</w:t>
      </w:r>
      <w:r>
        <w:t xml:space="preserve">: </w:t>
      </w:r>
      <w:r w:rsidRPr="009C4D10">
        <w:t>Carbon Credit Usage in Compliance Market and Voluntary Carbon Market</w:t>
      </w:r>
      <w:bookmarkEnd w:id="229"/>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6DAFD8B4" w14:textId="77777777" w:rsidR="00695B16" w:rsidRDefault="00695B16"/>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0E195413" w14:textId="77777777" w:rsidR="00695B16" w:rsidRDefault="00695B16"/>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7CBB18EB" w14:textId="77777777" w:rsidR="00695B16" w:rsidRDefault="00695B16"/>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30B7DC2B" w14:textId="77777777" w:rsidR="00695B16" w:rsidRDefault="00695B16"/>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8862D93" w14:textId="77777777" w:rsidR="00695B16" w:rsidRDefault="00695B16"/>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230" w:name="_Section_3:_Operationalizing"/>
      <w:bookmarkStart w:id="231" w:name="_Toc198223629"/>
      <w:bookmarkEnd w:id="230"/>
      <w:r>
        <w:lastRenderedPageBreak/>
        <w:t xml:space="preserve">Section </w:t>
      </w:r>
      <w:r w:rsidR="00B20D58">
        <w:t>4</w:t>
      </w:r>
      <w:r w:rsidR="004A54B3">
        <w:t>.4.3</w:t>
      </w:r>
      <w:r>
        <w:t xml:space="preserve">: </w:t>
      </w:r>
      <w:r w:rsidRPr="009C4D10">
        <w:t>Operationalizing Paris Agreement Article 6 provisions as they apply to carbon credits</w:t>
      </w:r>
      <w:bookmarkEnd w:id="231"/>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6E8F0C9C" w14:textId="77777777" w:rsidR="00695B16" w:rsidRDefault="00695B16"/>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232" w:name="_Section_4:_Exchange"/>
      <w:bookmarkStart w:id="233" w:name="_Toc198223630"/>
      <w:bookmarkEnd w:id="232"/>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233"/>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00E39CF5" w14:textId="77777777" w:rsidR="00695B16" w:rsidRDefault="00695B16"/>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37092637" w14:textId="77777777" w:rsidR="00695B16" w:rsidRDefault="00695B16"/>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750BE332" w14:textId="77777777" w:rsidR="00695B16" w:rsidRDefault="00695B16"/>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234" w:name="_Toc198223631"/>
      <w:r w:rsidRPr="009C4D10">
        <w:lastRenderedPageBreak/>
        <w:t>Domain 5: Prudential Tools</w:t>
      </w:r>
      <w:bookmarkEnd w:id="234"/>
    </w:p>
    <w:p w14:paraId="3E16913F" w14:textId="21F34EF6" w:rsidR="00AF3FC6" w:rsidRPr="00AF3FC6" w:rsidRDefault="00455E1B" w:rsidP="00AF3FC6">
      <w:pPr>
        <w:pStyle w:val="Ttulo2"/>
      </w:pPr>
      <w:bookmarkStart w:id="235" w:name="_Toc198223632"/>
      <w:r>
        <w:t xml:space="preserve">Section 5.1: </w:t>
      </w:r>
      <w:r w:rsidR="00AF3FC6" w:rsidRPr="009C4D10">
        <w:t>Who is being targeted?</w:t>
      </w:r>
      <w:bookmarkEnd w:id="235"/>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45EC67D9" w:rsidR="00D4323A" w:rsidRPr="00CF2E7C" w:rsidRDefault="00C553BC" w:rsidP="00CF2E7C">
            <w:pPr>
              <w:rPr>
                <w:rFonts w:ascii="Calibri" w:hAnsi="Calibri" w:cs="Calibri"/>
              </w:rPr>
            </w:pPr>
            <w:ins w:id="236" w:author="Pinheiro Neto Advogados" w:date="2025-07-15T21:45:00Z" w16du:dateUtc="2025-07-16T00:45:00Z">
              <w:r>
                <w:rPr>
                  <w:rFonts w:ascii="Calibri" w:hAnsi="Calibri" w:cs="Calibri"/>
                </w:rPr>
                <w:t>X</w:t>
              </w:r>
            </w:ins>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9B0691E" w:rsidR="00D4323A" w:rsidRPr="00CF2E7C" w:rsidRDefault="00C553BC" w:rsidP="00CF2E7C">
            <w:pPr>
              <w:rPr>
                <w:rFonts w:ascii="Calibri" w:hAnsi="Calibri" w:cs="Calibri"/>
              </w:rPr>
            </w:pPr>
            <w:ins w:id="237" w:author="Pinheiro Neto Advogados" w:date="2025-07-15T21:45:00Z" w16du:dateUtc="2025-07-16T00:45:00Z">
              <w:r>
                <w:rPr>
                  <w:rFonts w:ascii="Calibri" w:hAnsi="Calibri" w:cs="Calibri"/>
                </w:rPr>
                <w:t>X</w:t>
              </w:r>
            </w:ins>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13A203C" w:rsidR="00D4323A" w:rsidRPr="00CF2E7C" w:rsidRDefault="00C553BC" w:rsidP="00CF2E7C">
            <w:pPr>
              <w:rPr>
                <w:rFonts w:ascii="Calibri" w:hAnsi="Calibri" w:cs="Calibri"/>
              </w:rPr>
            </w:pPr>
            <w:ins w:id="238" w:author="Pinheiro Neto Advogados" w:date="2025-07-15T21:45:00Z" w16du:dateUtc="2025-07-16T00:45:00Z">
              <w:r>
                <w:rPr>
                  <w:rFonts w:ascii="Calibri" w:hAnsi="Calibri" w:cs="Calibri"/>
                </w:rPr>
                <w:t>X</w:t>
              </w:r>
            </w:ins>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490CB5FA" w:rsidR="00D4323A" w:rsidRPr="00CF2E7C" w:rsidRDefault="00C553BC" w:rsidP="00CF2E7C">
            <w:pPr>
              <w:rPr>
                <w:rFonts w:ascii="Calibri" w:hAnsi="Calibri" w:cs="Calibri"/>
              </w:rPr>
            </w:pPr>
            <w:ins w:id="239" w:author="Pinheiro Neto Advogados" w:date="2025-07-15T21:45:00Z" w16du:dateUtc="2025-07-16T00:45:00Z">
              <w:r>
                <w:rPr>
                  <w:rFonts w:ascii="Calibri" w:hAnsi="Calibri" w:cs="Calibri"/>
                </w:rPr>
                <w:t>X</w:t>
              </w:r>
            </w:ins>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291F4637" w:rsidR="00D4323A" w:rsidRPr="00CF2E7C" w:rsidRDefault="00C553BC" w:rsidP="00CF2E7C">
            <w:pPr>
              <w:rPr>
                <w:rFonts w:ascii="Calibri" w:hAnsi="Calibri" w:cs="Calibri"/>
              </w:rPr>
            </w:pPr>
            <w:ins w:id="240" w:author="Pinheiro Neto Advogados" w:date="2025-07-15T21:45:00Z" w16du:dateUtc="2025-07-16T00:45:00Z">
              <w:r>
                <w:rPr>
                  <w:rFonts w:ascii="Calibri" w:hAnsi="Calibri" w:cs="Calibri"/>
                </w:rPr>
                <w:t>X</w:t>
              </w:r>
            </w:ins>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4257BF6F" w:rsidR="00D4323A" w:rsidRPr="00CF2E7C" w:rsidRDefault="00C553BC" w:rsidP="00CF2E7C">
            <w:pPr>
              <w:rPr>
                <w:rFonts w:ascii="Calibri" w:hAnsi="Calibri" w:cs="Calibri"/>
              </w:rPr>
            </w:pPr>
            <w:ins w:id="241" w:author="Pinheiro Neto Advogados" w:date="2025-07-15T21:45:00Z" w16du:dateUtc="2025-07-16T00:45:00Z">
              <w:r>
                <w:rPr>
                  <w:rFonts w:ascii="Calibri" w:hAnsi="Calibri" w:cs="Calibri"/>
                </w:rPr>
                <w:t>X</w:t>
              </w:r>
            </w:ins>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50A7663B" w:rsidR="00D4323A" w:rsidRPr="00CF2E7C" w:rsidRDefault="00C553BC" w:rsidP="00CF2E7C">
            <w:pPr>
              <w:rPr>
                <w:rFonts w:ascii="Calibri" w:hAnsi="Calibri" w:cs="Calibri"/>
              </w:rPr>
            </w:pPr>
            <w:ins w:id="242" w:author="Pinheiro Neto Advogados" w:date="2025-07-15T21:45:00Z" w16du:dateUtc="2025-07-16T00:45:00Z">
              <w:r>
                <w:rPr>
                  <w:rFonts w:ascii="Calibri" w:hAnsi="Calibri" w:cs="Calibri"/>
                </w:rPr>
                <w:t>X</w:t>
              </w:r>
            </w:ins>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0D8E9762" w:rsidR="00D4323A" w:rsidRPr="00CF2E7C" w:rsidRDefault="00C553BC" w:rsidP="00CF2E7C">
            <w:pPr>
              <w:rPr>
                <w:rFonts w:ascii="Calibri" w:hAnsi="Calibri" w:cs="Calibri"/>
              </w:rPr>
            </w:pPr>
            <w:ins w:id="243" w:author="Pinheiro Neto Advogados" w:date="2025-07-15T21:45:00Z" w16du:dateUtc="2025-07-16T00:45:00Z">
              <w:r>
                <w:rPr>
                  <w:rFonts w:ascii="Calibri" w:hAnsi="Calibri" w:cs="Calibri"/>
                </w:rPr>
                <w:t>X</w:t>
              </w:r>
            </w:ins>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480F67A" w:rsidR="00D4323A" w:rsidRPr="00CF2E7C" w:rsidRDefault="00C553BC" w:rsidP="00CF2E7C">
            <w:pPr>
              <w:rPr>
                <w:rFonts w:ascii="Calibri" w:hAnsi="Calibri" w:cs="Calibri"/>
              </w:rPr>
            </w:pPr>
            <w:ins w:id="244" w:author="Pinheiro Neto Advogados" w:date="2025-07-15T21:45:00Z" w16du:dateUtc="2025-07-16T00:45:00Z">
              <w:r>
                <w:rPr>
                  <w:rFonts w:ascii="Calibri" w:hAnsi="Calibri" w:cs="Calibri"/>
                </w:rPr>
                <w:t>X</w:t>
              </w:r>
            </w:ins>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1167CE05" w:rsidR="00D4323A" w:rsidRPr="00CF2E7C" w:rsidRDefault="00C553BC" w:rsidP="00CF2E7C">
            <w:pPr>
              <w:rPr>
                <w:rFonts w:ascii="Calibri" w:hAnsi="Calibri" w:cs="Calibri"/>
              </w:rPr>
            </w:pPr>
            <w:ins w:id="245" w:author="Pinheiro Neto Advogados" w:date="2025-07-15T21:45:00Z" w16du:dateUtc="2025-07-16T00:45:00Z">
              <w:r>
                <w:rPr>
                  <w:rFonts w:ascii="Calibri" w:hAnsi="Calibri" w:cs="Calibri"/>
                </w:rPr>
                <w:t>X</w:t>
              </w:r>
            </w:ins>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388D5449" w:rsidR="00D4323A" w:rsidRPr="00CF2E7C" w:rsidRDefault="00C553BC" w:rsidP="00CF2E7C">
            <w:pPr>
              <w:rPr>
                <w:rFonts w:ascii="Calibri" w:hAnsi="Calibri" w:cs="Calibri"/>
              </w:rPr>
            </w:pPr>
            <w:ins w:id="246" w:author="Pinheiro Neto Advogados" w:date="2025-07-15T21:45:00Z" w16du:dateUtc="2025-07-16T00:45:00Z">
              <w:r>
                <w:rPr>
                  <w:rFonts w:ascii="Calibri" w:hAnsi="Calibri" w:cs="Calibri"/>
                </w:rPr>
                <w:t>X</w:t>
              </w:r>
            </w:ins>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735AC35" w:rsidR="00D4323A" w:rsidRPr="00CF2E7C" w:rsidRDefault="00C553BC" w:rsidP="00CF2E7C">
            <w:pPr>
              <w:rPr>
                <w:rFonts w:ascii="Calibri" w:hAnsi="Calibri" w:cs="Calibri"/>
              </w:rPr>
            </w:pPr>
            <w:ins w:id="247" w:author="Pinheiro Neto Advogados" w:date="2025-07-15T21:45:00Z" w16du:dateUtc="2025-07-16T00:45:00Z">
              <w:r>
                <w:rPr>
                  <w:rFonts w:ascii="Calibri" w:hAnsi="Calibri" w:cs="Calibri"/>
                </w:rPr>
                <w:t>X</w:t>
              </w:r>
            </w:ins>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6E2F9493" w:rsidR="00D4323A" w:rsidRPr="00CF2E7C" w:rsidRDefault="00C553BC" w:rsidP="00CF2E7C">
            <w:pPr>
              <w:rPr>
                <w:rFonts w:ascii="Calibri" w:hAnsi="Calibri" w:cs="Calibri"/>
              </w:rPr>
            </w:pPr>
            <w:ins w:id="248" w:author="Pinheiro Neto Advogados" w:date="2025-07-15T21:45:00Z" w16du:dateUtc="2025-07-16T00:45:00Z">
              <w:r>
                <w:rPr>
                  <w:rFonts w:ascii="Calibri" w:hAnsi="Calibri" w:cs="Calibri"/>
                </w:rPr>
                <w:t>X</w:t>
              </w:r>
            </w:ins>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p w14:paraId="6417EAF3" w14:textId="77777777" w:rsidR="00695B16" w:rsidRDefault="00695B16"/>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52CCD4EC" w:rsidR="00DD292A" w:rsidRPr="00CF2E7C" w:rsidRDefault="00C553BC" w:rsidP="00CF2E7C">
            <w:pPr>
              <w:rPr>
                <w:rFonts w:ascii="Calibri" w:hAnsi="Calibri" w:cs="Calibri"/>
              </w:rPr>
            </w:pPr>
            <w:ins w:id="249" w:author="Pinheiro Neto Advogados" w:date="2025-07-15T21:45:00Z" w16du:dateUtc="2025-07-16T00:45:00Z">
              <w:r>
                <w:rPr>
                  <w:rFonts w:ascii="Calibri" w:hAnsi="Calibri" w:cs="Calibri"/>
                </w:rPr>
                <w:t>X</w:t>
              </w:r>
            </w:ins>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2C17338F" w:rsidR="00DD292A" w:rsidRPr="00CF2E7C" w:rsidRDefault="00C553BC" w:rsidP="00CF2E7C">
            <w:pPr>
              <w:rPr>
                <w:rFonts w:ascii="Calibri" w:hAnsi="Calibri" w:cs="Calibri"/>
              </w:rPr>
            </w:pPr>
            <w:ins w:id="250" w:author="Pinheiro Neto Advogados" w:date="2025-07-15T21:45:00Z" w16du:dateUtc="2025-07-16T00:45:00Z">
              <w:r>
                <w:rPr>
                  <w:rFonts w:ascii="Calibri" w:hAnsi="Calibri" w:cs="Calibri"/>
                </w:rPr>
                <w:t>X</w:t>
              </w:r>
            </w:ins>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1A3982DC" w:rsidR="00DD292A" w:rsidRPr="00CF2E7C" w:rsidRDefault="00C553BC" w:rsidP="00CF2E7C">
            <w:pPr>
              <w:rPr>
                <w:rFonts w:ascii="Calibri" w:hAnsi="Calibri" w:cs="Calibri"/>
              </w:rPr>
            </w:pPr>
            <w:ins w:id="251" w:author="Pinheiro Neto Advogados" w:date="2025-07-15T21:45:00Z" w16du:dateUtc="2025-07-16T00:45:00Z">
              <w:r>
                <w:rPr>
                  <w:rFonts w:ascii="Calibri" w:hAnsi="Calibri" w:cs="Calibri"/>
                </w:rPr>
                <w:t>X</w:t>
              </w:r>
            </w:ins>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3C59A023" w:rsidR="00DD292A" w:rsidRPr="00CF2E7C" w:rsidRDefault="00C553BC" w:rsidP="00CF2E7C">
            <w:pPr>
              <w:rPr>
                <w:rFonts w:ascii="Calibri" w:hAnsi="Calibri" w:cs="Calibri"/>
              </w:rPr>
            </w:pPr>
            <w:ins w:id="252" w:author="Pinheiro Neto Advogados" w:date="2025-07-15T21:45:00Z" w16du:dateUtc="2025-07-16T00:45:00Z">
              <w:r>
                <w:rPr>
                  <w:rFonts w:ascii="Calibri" w:hAnsi="Calibri" w:cs="Calibri"/>
                </w:rPr>
                <w:t>X</w:t>
              </w:r>
            </w:ins>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3A403580" w:rsidR="00DD292A" w:rsidRPr="00CF2E7C" w:rsidRDefault="00C553BC" w:rsidP="00CF2E7C">
            <w:pPr>
              <w:rPr>
                <w:rFonts w:ascii="Calibri" w:hAnsi="Calibri" w:cs="Calibri"/>
              </w:rPr>
            </w:pPr>
            <w:ins w:id="253" w:author="Pinheiro Neto Advogados" w:date="2025-07-15T21:46:00Z" w16du:dateUtc="2025-07-16T00:46:00Z">
              <w:r>
                <w:rPr>
                  <w:rFonts w:ascii="Calibri" w:hAnsi="Calibri" w:cs="Calibri"/>
                </w:rPr>
                <w:t>X</w:t>
              </w:r>
            </w:ins>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089B98DD" w:rsidR="00DD292A" w:rsidRPr="00CF2E7C" w:rsidRDefault="00C553BC" w:rsidP="00CF2E7C">
            <w:pPr>
              <w:rPr>
                <w:rFonts w:ascii="Calibri" w:hAnsi="Calibri" w:cs="Calibri"/>
              </w:rPr>
            </w:pPr>
            <w:ins w:id="254" w:author="Pinheiro Neto Advogados" w:date="2025-07-15T21:46:00Z" w16du:dateUtc="2025-07-16T00:46:00Z">
              <w:r>
                <w:rPr>
                  <w:rFonts w:ascii="Calibri" w:hAnsi="Calibri" w:cs="Calibri"/>
                </w:rPr>
                <w:t>X</w:t>
              </w:r>
            </w:ins>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p w14:paraId="049D5ACD" w14:textId="77777777" w:rsidR="00695B16" w:rsidRDefault="00695B16"/>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p w14:paraId="23B11AE1" w14:textId="77777777" w:rsidR="00695B16" w:rsidRDefault="00695B16"/>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p w14:paraId="5C60EA40" w14:textId="77777777" w:rsidR="00695B16" w:rsidRDefault="00695B16"/>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p w14:paraId="0D078227" w14:textId="77777777" w:rsidR="00695B16" w:rsidRDefault="00695B16"/>
        </w:tc>
      </w:tr>
      <w:tr w:rsidR="00DD292A" w:rsidRPr="00344C9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344C9A" w:rsidRDefault="00DD292A" w:rsidP="00CF2E7C">
            <w:pPr>
              <w:rPr>
                <w:rFonts w:ascii="Calibri" w:hAnsi="Calibri" w:cs="Calibri"/>
                <w:lang w:val="fr-FR"/>
                <w:rPrChange w:id="255" w:author="Pinheiro Neto Advogados" w:date="2025-07-15T21:27:00Z" w16du:dateUtc="2025-07-16T00:27:00Z">
                  <w:rPr>
                    <w:rFonts w:ascii="Calibri" w:hAnsi="Calibri" w:cs="Calibri"/>
                  </w:rPr>
                </w:rPrChange>
              </w:rPr>
            </w:pPr>
            <w:r w:rsidRPr="00344C9A">
              <w:rPr>
                <w:rFonts w:ascii="Calibri" w:hAnsi="Calibri" w:cs="Calibri"/>
                <w:lang w:val="fr-FR"/>
                <w:rPrChange w:id="256" w:author="Pinheiro Neto Advogados" w:date="2025-07-15T21:27:00Z" w16du:dateUtc="2025-07-16T00:27:00Z">
                  <w:rPr>
                    <w:rFonts w:ascii="Calibri" w:hAnsi="Calibri" w:cs="Calibri"/>
                  </w:rPr>
                </w:rPrChange>
              </w:rPr>
              <w:t>Minimum revenue (Enter minimum revenue)</w:t>
            </w:r>
          </w:p>
        </w:tc>
        <w:tc>
          <w:tcPr>
            <w:tcW w:w="4993" w:type="dxa"/>
            <w:gridSpan w:val="6"/>
            <w:vAlign w:val="center"/>
          </w:tcPr>
          <w:p w14:paraId="5A15330D" w14:textId="77777777" w:rsidR="00DD292A" w:rsidRPr="00344C9A" w:rsidRDefault="00DD292A" w:rsidP="00CF2E7C">
            <w:pPr>
              <w:rPr>
                <w:rFonts w:ascii="Calibri" w:hAnsi="Calibri" w:cs="Calibri"/>
                <w:lang w:val="fr-FR"/>
                <w:rPrChange w:id="257" w:author="Pinheiro Neto Advogados" w:date="2025-07-15T21:27:00Z" w16du:dateUtc="2025-07-16T00:27:00Z">
                  <w:rPr>
                    <w:rFonts w:ascii="Calibri" w:hAnsi="Calibri" w:cs="Calibri"/>
                  </w:rPr>
                </w:rPrChange>
              </w:rPr>
            </w:pPr>
          </w:p>
          <w:p w14:paraId="7418D108" w14:textId="77777777" w:rsidR="00695B16" w:rsidRPr="00344C9A" w:rsidRDefault="00695B16">
            <w:pPr>
              <w:rPr>
                <w:lang w:val="fr-FR"/>
                <w:rPrChange w:id="258" w:author="Pinheiro Neto Advogados" w:date="2025-07-15T21:27:00Z" w16du:dateUtc="2025-07-16T00:27:00Z">
                  <w:rPr/>
                </w:rPrChange>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p w14:paraId="771808F4" w14:textId="77777777" w:rsidR="00695B16" w:rsidRDefault="00695B16"/>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p w14:paraId="701C6BF4" w14:textId="77777777" w:rsidR="00695B16" w:rsidRDefault="00695B16"/>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p w14:paraId="0D665E77" w14:textId="77777777" w:rsidR="00695B16" w:rsidRDefault="00695B16"/>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4E8BCD5" w:rsidR="00DD292A" w:rsidRPr="00CF2E7C" w:rsidDel="006F500C" w:rsidRDefault="006F500C" w:rsidP="00CF2E7C">
            <w:pPr>
              <w:rPr>
                <w:del w:id="259" w:author="Pinheiro Neto Advogados" w:date="2025-07-15T21:47:00Z" w16du:dateUtc="2025-07-16T00:47:00Z"/>
                <w:rFonts w:ascii="Calibri" w:hAnsi="Calibri" w:cs="Calibri"/>
              </w:rPr>
            </w:pPr>
            <w:ins w:id="260" w:author="Pinheiro Neto Advogados" w:date="2025-07-15T21:47:00Z" w16du:dateUtc="2025-07-16T00:47:00Z">
              <w:r w:rsidRPr="006F500C">
                <w:rPr>
                  <w:rFonts w:ascii="Calibri" w:hAnsi="Calibri" w:cs="Calibri"/>
                </w:rPr>
                <w:t>Companies are publicly traded and listed on the stock exchange.</w:t>
              </w:r>
            </w:ins>
          </w:p>
          <w:p w14:paraId="2B42A139" w14:textId="77777777" w:rsidR="00695B16" w:rsidRDefault="00695B16"/>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5A0279D8" w:rsidR="00DD292A" w:rsidRPr="00CF2E7C" w:rsidRDefault="006F500C" w:rsidP="00CF2E7C">
            <w:pPr>
              <w:rPr>
                <w:rFonts w:ascii="Calibri" w:hAnsi="Calibri" w:cs="Calibri"/>
              </w:rPr>
            </w:pPr>
            <w:ins w:id="261" w:author="Pinheiro Neto Advogados" w:date="2025-07-15T21:47:00Z" w16du:dateUtc="2025-07-16T00:47:00Z">
              <w:r>
                <w:rPr>
                  <w:rFonts w:ascii="Calibri" w:hAnsi="Calibri" w:cs="Calibri"/>
                </w:rPr>
                <w:t>X</w:t>
              </w:r>
            </w:ins>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0DA63F7A" w:rsidR="00DD292A" w:rsidRPr="00CF2E7C" w:rsidDel="00CB1E21" w:rsidRDefault="00CB1E21" w:rsidP="00CF2E7C">
            <w:pPr>
              <w:rPr>
                <w:del w:id="262" w:author="Pinheiro Neto Advogados" w:date="2025-07-15T21:47:00Z" w16du:dateUtc="2025-07-16T00:47:00Z"/>
                <w:rFonts w:ascii="Calibri" w:hAnsi="Calibri" w:cs="Calibri"/>
              </w:rPr>
            </w:pPr>
            <w:ins w:id="263" w:author="Pinheiro Neto Advogados" w:date="2025-07-15T21:47:00Z" w16du:dateUtc="2025-07-16T00:47:00Z">
              <w:r>
                <w:t>The ESG disclosure is mandatory to all publicly held companies, however the company does not have to comply with the policy as long as it explains the reason for not implementing in the disclosure documents (formulário de referência). The relevant section of the Resolution is Annex C, which provides for the items of the reference form that may be explained or complied with (items 1.9, 7.1, 7.2, and 8.1).</w:t>
              </w:r>
            </w:ins>
          </w:p>
          <w:p w14:paraId="362FBEB5" w14:textId="77777777" w:rsidR="00695B16" w:rsidRDefault="00695B16"/>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2B44B3B8" w:rsidR="00DD3B33" w:rsidRPr="00CF2E7C" w:rsidRDefault="00CB1E21" w:rsidP="00CF2E7C">
            <w:pPr>
              <w:rPr>
                <w:rFonts w:ascii="Calibri" w:hAnsi="Calibri" w:cs="Calibri"/>
              </w:rPr>
            </w:pPr>
            <w:ins w:id="264" w:author="Pinheiro Neto Advogados" w:date="2025-07-15T21:47:00Z" w16du:dateUtc="2025-07-16T00:47:00Z">
              <w:r>
                <w:rPr>
                  <w:rFonts w:ascii="Calibri" w:hAnsi="Calibri" w:cs="Calibri"/>
                </w:rPr>
                <w:t>X</w:t>
              </w:r>
            </w:ins>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2BC4A8CD" w:rsidR="00DD3B33" w:rsidRPr="00CF2E7C" w:rsidRDefault="00CB1E21" w:rsidP="00CF2E7C">
            <w:pPr>
              <w:rPr>
                <w:rFonts w:ascii="Calibri" w:hAnsi="Calibri" w:cs="Calibri"/>
              </w:rPr>
            </w:pPr>
            <w:ins w:id="265" w:author="Pinheiro Neto Advogados" w:date="2025-07-15T21:47:00Z" w16du:dateUtc="2025-07-16T00:47:00Z">
              <w:r>
                <w:rPr>
                  <w:rFonts w:ascii="Calibri" w:hAnsi="Calibri" w:cs="Calibri"/>
                </w:rPr>
                <w:t>X</w:t>
              </w:r>
            </w:ins>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CD14D56" w:rsidR="00DD3B33" w:rsidRPr="00CF2E7C" w:rsidRDefault="00CB1E21" w:rsidP="00CF2E7C">
            <w:pPr>
              <w:rPr>
                <w:rFonts w:ascii="Calibri" w:hAnsi="Calibri" w:cs="Calibri"/>
              </w:rPr>
            </w:pPr>
            <w:ins w:id="266" w:author="Pinheiro Neto Advogados" w:date="2025-07-15T21:47:00Z" w16du:dateUtc="2025-07-16T00:47:00Z">
              <w:r>
                <w:rPr>
                  <w:rFonts w:ascii="Calibri" w:hAnsi="Calibri" w:cs="Calibri"/>
                </w:rPr>
                <w:t>X</w:t>
              </w:r>
            </w:ins>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lastRenderedPageBreak/>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1C14FBF5" w14:textId="77777777" w:rsidR="00173F6B" w:rsidRPr="00173F6B" w:rsidRDefault="00173F6B" w:rsidP="00173F6B">
            <w:pPr>
              <w:rPr>
                <w:ins w:id="267" w:author="Pinheiro Neto Advogados" w:date="2025-07-15T21:47:00Z" w16du:dateUtc="2025-07-16T00:47:00Z"/>
                <w:rFonts w:ascii="Calibri" w:hAnsi="Calibri" w:cs="Calibri"/>
              </w:rPr>
            </w:pPr>
            <w:ins w:id="268" w:author="Pinheiro Neto Advogados" w:date="2025-07-15T21:47:00Z" w16du:dateUtc="2025-07-16T00:47:00Z">
              <w:r w:rsidRPr="00173F6B">
                <w:rPr>
                  <w:rFonts w:ascii="Calibri" w:hAnsi="Calibri" w:cs="Calibri"/>
                </w:rPr>
                <w:t xml:space="preserve">Up to R$ 50 million Suspension of authorization or registration for the exercise of specific activities in the capital market (specified in art. 1 of Law No. 6,385/1976) and/or temporary prohibition of activity    </w:t>
              </w:r>
            </w:ins>
          </w:p>
          <w:p w14:paraId="6C12980E" w14:textId="77777777" w:rsidR="00173F6B" w:rsidRPr="00173F6B" w:rsidRDefault="00173F6B" w:rsidP="00173F6B">
            <w:pPr>
              <w:rPr>
                <w:ins w:id="269" w:author="Pinheiro Neto Advogados" w:date="2025-07-15T21:47:00Z" w16du:dateUtc="2025-07-16T00:47:00Z"/>
                <w:rFonts w:ascii="Calibri" w:hAnsi="Calibri" w:cs="Calibri"/>
              </w:rPr>
            </w:pPr>
            <w:ins w:id="270" w:author="Pinheiro Neto Advogados" w:date="2025-07-15T21:47:00Z" w16du:dateUtc="2025-07-16T00:47:00Z">
              <w:r w:rsidRPr="00173F6B">
                <w:rPr>
                  <w:rFonts w:ascii="Calibri" w:hAnsi="Calibri" w:cs="Calibri"/>
                </w:rPr>
                <w:t xml:space="preserve">Breach of the fiduciary duties and disclosure obligations applicable to the managers may be prosecuted by the CVM    </w:t>
              </w:r>
            </w:ins>
          </w:p>
          <w:p w14:paraId="6BF4AF82" w14:textId="206037D1" w:rsidR="00DD3B33" w:rsidRPr="00CF2E7C" w:rsidDel="00173F6B" w:rsidRDefault="00173F6B" w:rsidP="00173F6B">
            <w:pPr>
              <w:rPr>
                <w:del w:id="271" w:author="Pinheiro Neto Advogados" w:date="2025-07-15T21:47:00Z" w16du:dateUtc="2025-07-16T00:47:00Z"/>
                <w:rFonts w:ascii="Calibri" w:hAnsi="Calibri" w:cs="Calibri"/>
              </w:rPr>
            </w:pPr>
            <w:ins w:id="272" w:author="Pinheiro Neto Advogados" w:date="2025-07-15T21:47:00Z" w16du:dateUtc="2025-07-16T00:47:00Z">
              <w:r w:rsidRPr="00173F6B">
                <w:rPr>
                  <w:rFonts w:ascii="Calibri" w:hAnsi="Calibri" w:cs="Calibri"/>
                </w:rPr>
                <w:t>Legal Actions, Administrative Sanctions and Suspension of Activities</w:t>
              </w:r>
            </w:ins>
          </w:p>
          <w:p w14:paraId="60B3E5AB" w14:textId="77777777" w:rsidR="00695B16" w:rsidRDefault="00695B16"/>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p w14:paraId="707EA8A2" w14:textId="77777777" w:rsidR="00695B16" w:rsidRDefault="00695B16"/>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08BC1CB0"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del w:id="273" w:author="Pinheiro Neto Advogados" w:date="2025-07-15T21:48:00Z" w16du:dateUtc="2025-07-16T00:48:00Z">
              <w:r w:rsidRPr="00CF2E7C" w:rsidDel="00173F6B">
                <w:rPr>
                  <w:rFonts w:ascii="Calibri" w:hAnsi="Calibri" w:cs="Calibri"/>
                </w:rPr>
                <w:delText xml:space="preserve">the </w:delText>
              </w:r>
              <w:r w:rsidR="001D36D7" w:rsidRPr="00CF2E7C" w:rsidDel="00173F6B">
                <w:rPr>
                  <w:rFonts w:ascii="Calibri" w:eastAsia="Times New Roman" w:hAnsi="Calibri" w:cs="Calibri"/>
                  <w:b/>
                  <w:bCs/>
                  <w:color w:val="7030A0"/>
                  <w:kern w:val="0"/>
                  <w:lang w:val="en-SG" w:eastAsia="en-GB"/>
                  <w14:ligatures w14:val="none"/>
                </w:rPr>
                <w:delText xml:space="preserve"> </w:delText>
              </w:r>
              <w:r w:rsidRPr="00CF2E7C" w:rsidDel="00173F6B">
                <w:rPr>
                  <w:rFonts w:ascii="Calibri" w:eastAsia="Times New Roman" w:hAnsi="Calibri" w:cs="Calibri"/>
                  <w:b/>
                  <w:color w:val="7030A0"/>
                  <w:kern w:val="0"/>
                  <w:lang w:val="en-SG" w:eastAsia="en-GB"/>
                  <w14:ligatures w14:val="none"/>
                </w:rPr>
                <w:delText>policy</w:delText>
              </w:r>
            </w:del>
            <w:ins w:id="274" w:author="Pinheiro Neto Advogados" w:date="2025-07-15T21:48:00Z" w16du:dateUtc="2025-07-16T00:48:00Z">
              <w:r w:rsidR="00173F6B" w:rsidRPr="00CF2E7C">
                <w:rPr>
                  <w:rFonts w:ascii="Calibri" w:hAnsi="Calibri" w:cs="Calibri"/>
                </w:rPr>
                <w:t xml:space="preserve">the </w:t>
              </w:r>
              <w:r w:rsidR="00173F6B" w:rsidRPr="00CF2E7C">
                <w:rPr>
                  <w:rFonts w:ascii="Calibri" w:eastAsia="Times New Roman" w:hAnsi="Calibri" w:cs="Calibri"/>
                  <w:b/>
                  <w:bCs/>
                  <w:color w:val="7030A0"/>
                  <w:kern w:val="0"/>
                  <w:lang w:val="en-SG" w:eastAsia="en-GB"/>
                  <w14:ligatures w14:val="none"/>
                </w:rPr>
                <w:t>policy</w:t>
              </w:r>
            </w:ins>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4DDCBCEA" w:rsidR="00DD292A" w:rsidRPr="00CF2E7C" w:rsidRDefault="00173F6B" w:rsidP="00CF2E7C">
            <w:pPr>
              <w:rPr>
                <w:rFonts w:ascii="Calibri" w:hAnsi="Calibri" w:cs="Calibri"/>
              </w:rPr>
            </w:pPr>
            <w:ins w:id="275" w:author="Pinheiro Neto Advogados" w:date="2025-07-15T21:48:00Z" w16du:dateUtc="2025-07-16T00:48:00Z">
              <w:r>
                <w:rPr>
                  <w:rFonts w:ascii="Calibri" w:hAnsi="Calibri" w:cs="Calibri"/>
                </w:rPr>
                <w:t>X</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41371D99" w:rsidR="00DD292A" w:rsidRPr="00CF2E7C" w:rsidDel="00E17887" w:rsidRDefault="00E17887" w:rsidP="00CF2E7C">
            <w:pPr>
              <w:rPr>
                <w:del w:id="276" w:author="Pinheiro Neto Advogados" w:date="2025-07-15T21:48:00Z" w16du:dateUtc="2025-07-16T00:48:00Z"/>
                <w:rFonts w:ascii="Calibri" w:hAnsi="Calibri" w:cs="Calibri"/>
              </w:rPr>
            </w:pPr>
            <w:ins w:id="277" w:author="Pinheiro Neto Advogados" w:date="2025-07-15T21:48:00Z" w16du:dateUtc="2025-07-16T00:48:00Z">
              <w:r w:rsidRPr="00E17887">
                <w:rPr>
                  <w:rFonts w:ascii="Calibri" w:hAnsi="Calibri" w:cs="Calibri"/>
                </w:rPr>
                <w:t>From the time the resolution comes into effect, all entities must comply with its requirements</w:t>
              </w:r>
              <w:r>
                <w:rPr>
                  <w:rFonts w:ascii="Calibri" w:hAnsi="Calibri" w:cs="Calibri"/>
                </w:rPr>
                <w:t>.</w:t>
              </w:r>
            </w:ins>
          </w:p>
          <w:p w14:paraId="4618550C" w14:textId="77777777" w:rsidR="00695B16" w:rsidRDefault="00695B16"/>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lastRenderedPageBreak/>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411A93C9" w:rsidR="00DD292A" w:rsidRPr="00CF2E7C" w:rsidRDefault="00E17887" w:rsidP="00CF2E7C">
            <w:pPr>
              <w:rPr>
                <w:rFonts w:ascii="Calibri" w:hAnsi="Calibri" w:cs="Calibri"/>
              </w:rPr>
            </w:pPr>
            <w:ins w:id="278" w:author="Pinheiro Neto Advogados" w:date="2025-07-15T21:48:00Z" w16du:dateUtc="2025-07-16T00:48:00Z">
              <w:r>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0CDA34D6" w:rsidR="00DD292A" w:rsidRPr="00CF2E7C" w:rsidRDefault="004D3ED1" w:rsidP="00CF2E7C">
            <w:pPr>
              <w:rPr>
                <w:rFonts w:ascii="Calibri" w:hAnsi="Calibri" w:cs="Calibri"/>
              </w:rPr>
            </w:pPr>
            <w:ins w:id="279" w:author="Pinheiro Neto Advogados" w:date="2025-07-15T21:48:00Z" w16du:dateUtc="2025-07-16T00:48:00Z">
              <w:r w:rsidRPr="004D3ED1">
                <w:rPr>
                  <w:rFonts w:ascii="Calibri" w:hAnsi="Calibri" w:cs="Calibri"/>
                </w:rPr>
                <w:t>To date, no litigation concerning the policy tools has come to light.</w:t>
              </w:r>
            </w:ins>
          </w:p>
          <w:p w14:paraId="2E83937D" w14:textId="77777777" w:rsidR="00695B16" w:rsidRDefault="00695B16"/>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280" w:name="_Toc198223633"/>
      <w:r>
        <w:rPr>
          <w:lang w:val="en-SG"/>
        </w:rPr>
        <w:t xml:space="preserve">Section 5.2: </w:t>
      </w:r>
      <w:r w:rsidR="00FE66B1" w:rsidRPr="009C4D10">
        <w:rPr>
          <w:lang w:val="en-SG"/>
        </w:rPr>
        <w:t>Policy goal or function of the policy tool</w:t>
      </w:r>
      <w:bookmarkEnd w:id="280"/>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78B97919" w:rsidR="00410853" w:rsidRPr="00CF2E7C" w:rsidRDefault="00072DA0" w:rsidP="00CF2E7C">
            <w:pPr>
              <w:textAlignment w:val="baseline"/>
              <w:rPr>
                <w:rFonts w:ascii="Calibri" w:eastAsia="Times New Roman" w:hAnsi="Calibri" w:cs="Calibri"/>
                <w:kern w:val="0"/>
                <w:lang w:eastAsia="en-GB"/>
                <w14:ligatures w14:val="none"/>
              </w:rPr>
            </w:pPr>
            <w:ins w:id="281" w:author="Pinheiro Neto Advogados" w:date="2025-07-15T21:49:00Z" w16du:dateUtc="2025-07-16T00:49:00Z">
              <w:r>
                <w:rPr>
                  <w:rFonts w:ascii="Calibri" w:eastAsia="Times New Roman" w:hAnsi="Calibri" w:cs="Calibri"/>
                  <w:kern w:val="0"/>
                  <w:lang w:eastAsia="en-GB"/>
                  <w14:ligatures w14:val="none"/>
                </w:rPr>
                <w:t>X</w:t>
              </w:r>
            </w:ins>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165D878F" w:rsidR="00410853" w:rsidRPr="00CF2E7C" w:rsidRDefault="00072DA0" w:rsidP="00CF2E7C">
            <w:pPr>
              <w:textAlignment w:val="baseline"/>
              <w:rPr>
                <w:rFonts w:ascii="Calibri" w:eastAsia="Times New Roman" w:hAnsi="Calibri" w:cs="Calibri"/>
                <w:kern w:val="0"/>
                <w:lang w:eastAsia="en-GB"/>
                <w14:ligatures w14:val="none"/>
              </w:rPr>
            </w:pPr>
            <w:ins w:id="282" w:author="Pinheiro Neto Advogados" w:date="2025-07-15T21:49:00Z" w16du:dateUtc="2025-07-16T00:49:00Z">
              <w:r>
                <w:rPr>
                  <w:rFonts w:ascii="Calibri" w:eastAsia="Times New Roman" w:hAnsi="Calibri" w:cs="Calibri"/>
                  <w:kern w:val="0"/>
                  <w:lang w:eastAsia="en-GB"/>
                  <w14:ligatures w14:val="none"/>
                </w:rPr>
                <w:t>X</w:t>
              </w:r>
            </w:ins>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6B49A23F" w:rsidR="00410853" w:rsidRPr="00CF2E7C" w:rsidDel="006324B0" w:rsidRDefault="006324B0" w:rsidP="00CF2E7C">
            <w:pPr>
              <w:textAlignment w:val="baseline"/>
              <w:rPr>
                <w:del w:id="283" w:author="Pinheiro Neto Advogados" w:date="2025-07-15T21:52:00Z" w16du:dateUtc="2025-07-16T00:52:00Z"/>
                <w:rFonts w:ascii="Calibri" w:eastAsia="Times New Roman" w:hAnsi="Calibri" w:cs="Calibri"/>
                <w:kern w:val="0"/>
                <w:lang w:eastAsia="en-GB"/>
                <w14:ligatures w14:val="none"/>
              </w:rPr>
            </w:pPr>
            <w:ins w:id="284" w:author="Pinheiro Neto Advogados" w:date="2025-07-15T21:52:00Z" w16du:dateUtc="2025-07-16T00:52:00Z">
              <w:r>
                <w:rPr>
                  <w:rFonts w:ascii="Calibri" w:eastAsia="Times New Roman" w:hAnsi="Calibri" w:cs="Calibri"/>
                  <w:kern w:val="0"/>
                  <w:lang w:eastAsia="en-GB"/>
                  <w14:ligatures w14:val="none"/>
                </w:rPr>
                <w:t>T</w:t>
              </w:r>
              <w:r w:rsidRPr="006324B0">
                <w:rPr>
                  <w:rFonts w:ascii="Calibri" w:eastAsia="Times New Roman" w:hAnsi="Calibri" w:cs="Calibri"/>
                  <w:kern w:val="0"/>
                  <w:lang w:eastAsia="en-GB"/>
                  <w14:ligatures w14:val="none"/>
                </w:rPr>
                <w:t>he primary objectives of CVM Resolution 80/2022</w:t>
              </w:r>
              <w:r>
                <w:rPr>
                  <w:rFonts w:ascii="Calibri" w:eastAsia="Times New Roman" w:hAnsi="Calibri" w:cs="Calibri"/>
                  <w:kern w:val="0"/>
                  <w:lang w:eastAsia="en-GB"/>
                  <w14:ligatures w14:val="none"/>
                </w:rPr>
                <w:t xml:space="preserve"> </w:t>
              </w:r>
              <w:r w:rsidRPr="006324B0">
                <w:rPr>
                  <w:rFonts w:ascii="Calibri" w:eastAsia="Times New Roman" w:hAnsi="Calibri" w:cs="Calibri"/>
                  <w:kern w:val="0"/>
                  <w:lang w:eastAsia="en-GB"/>
                  <w14:ligatures w14:val="none"/>
                </w:rPr>
                <w:t>are centered on enhancing market transparency and promoting informed investment decisions regarding ESG</w:t>
              </w:r>
              <w:r>
                <w:rPr>
                  <w:rFonts w:ascii="Calibri" w:eastAsia="Times New Roman" w:hAnsi="Calibri" w:cs="Calibri"/>
                  <w:kern w:val="0"/>
                  <w:lang w:eastAsia="en-GB"/>
                  <w14:ligatures w14:val="none"/>
                </w:rPr>
                <w:t xml:space="preserve"> </w:t>
              </w:r>
              <w:r w:rsidRPr="006324B0">
                <w:rPr>
                  <w:rFonts w:ascii="Calibri" w:eastAsia="Times New Roman" w:hAnsi="Calibri" w:cs="Calibri"/>
                  <w:kern w:val="0"/>
                  <w:lang w:eastAsia="en-GB"/>
                  <w14:ligatures w14:val="none"/>
                </w:rPr>
                <w:t>factors.</w:t>
              </w:r>
            </w:ins>
          </w:p>
          <w:p w14:paraId="08BDEBFE" w14:textId="77777777" w:rsidR="00695B16" w:rsidRDefault="00695B16">
            <w:pPr>
              <w:textAlignment w:val="baseline"/>
              <w:pPrChange w:id="285" w:author="Pinheiro Neto Advogados" w:date="2025-07-15T21:52:00Z" w16du:dateUtc="2025-07-16T00:52:00Z">
                <w:pPr/>
              </w:pPrChange>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1885A433" w:rsidR="00F632FB" w:rsidRPr="00CF2E7C" w:rsidRDefault="009469BA" w:rsidP="00CF2E7C">
            <w:pPr>
              <w:textAlignment w:val="baseline"/>
              <w:rPr>
                <w:rFonts w:ascii="Calibri" w:eastAsia="Times New Roman" w:hAnsi="Calibri" w:cs="Calibri"/>
                <w:kern w:val="0"/>
                <w:lang w:eastAsia="en-GB"/>
                <w14:ligatures w14:val="none"/>
              </w:rPr>
            </w:pPr>
            <w:ins w:id="286" w:author="Pinheiro Neto Advogados" w:date="2025-07-15T21:53:00Z" w16du:dateUtc="2025-07-16T00:53:00Z">
              <w:r>
                <w:rPr>
                  <w:rFonts w:ascii="Calibri" w:eastAsia="Times New Roman" w:hAnsi="Calibri" w:cs="Calibri"/>
                  <w:kern w:val="0"/>
                  <w:lang w:eastAsia="en-GB"/>
                  <w14:ligatures w14:val="none"/>
                </w:rPr>
                <w:t>X</w:t>
              </w:r>
            </w:ins>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4A75C06C" w:rsidR="00F632FB" w:rsidRPr="00CF2E7C" w:rsidRDefault="009469BA" w:rsidP="00CF2E7C">
            <w:pPr>
              <w:textAlignment w:val="baseline"/>
              <w:rPr>
                <w:rFonts w:ascii="Calibri" w:eastAsia="Times New Roman" w:hAnsi="Calibri" w:cs="Calibri"/>
                <w:kern w:val="0"/>
                <w:lang w:eastAsia="en-GB"/>
                <w14:ligatures w14:val="none"/>
              </w:rPr>
            </w:pPr>
            <w:ins w:id="287" w:author="Pinheiro Neto Advogados" w:date="2025-07-15T21:53:00Z" w16du:dateUtc="2025-07-16T00:53:00Z">
              <w:r>
                <w:rPr>
                  <w:rFonts w:ascii="Calibri" w:eastAsia="Times New Roman" w:hAnsi="Calibri" w:cs="Calibri"/>
                  <w:kern w:val="0"/>
                  <w:lang w:eastAsia="en-GB"/>
                  <w14:ligatures w14:val="none"/>
                </w:rPr>
                <w:t>X</w:t>
              </w:r>
            </w:ins>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B883264" w:rsidR="00F632FB" w:rsidRPr="00CF2E7C" w:rsidRDefault="009469BA" w:rsidP="00CF2E7C">
            <w:pPr>
              <w:textAlignment w:val="baseline"/>
              <w:rPr>
                <w:rFonts w:ascii="Calibri" w:eastAsia="Times New Roman" w:hAnsi="Calibri" w:cs="Calibri"/>
                <w:kern w:val="0"/>
                <w:lang w:eastAsia="en-GB"/>
                <w14:ligatures w14:val="none"/>
              </w:rPr>
            </w:pPr>
            <w:ins w:id="288" w:author="Pinheiro Neto Advogados" w:date="2025-07-15T21:53:00Z" w16du:dateUtc="2025-07-16T00:53:00Z">
              <w:r>
                <w:rPr>
                  <w:rFonts w:ascii="Calibri" w:eastAsia="Times New Roman" w:hAnsi="Calibri" w:cs="Calibri"/>
                  <w:kern w:val="0"/>
                  <w:lang w:eastAsia="en-GB"/>
                  <w14:ligatures w14:val="none"/>
                </w:rPr>
                <w:t>X</w:t>
              </w:r>
            </w:ins>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0CBECA8E" w:rsidR="00F632FB" w:rsidRPr="00CF2E7C" w:rsidRDefault="009469BA" w:rsidP="00CF2E7C">
            <w:pPr>
              <w:textAlignment w:val="baseline"/>
              <w:rPr>
                <w:rFonts w:ascii="Calibri" w:eastAsia="Times New Roman" w:hAnsi="Calibri" w:cs="Calibri"/>
                <w:kern w:val="0"/>
                <w:lang w:eastAsia="en-GB"/>
                <w14:ligatures w14:val="none"/>
              </w:rPr>
            </w:pPr>
            <w:ins w:id="289" w:author="Pinheiro Neto Advogados" w:date="2025-07-15T21:53:00Z" w16du:dateUtc="2025-07-16T00:53:00Z">
              <w:r>
                <w:rPr>
                  <w:rFonts w:ascii="Calibri" w:eastAsia="Times New Roman" w:hAnsi="Calibri" w:cs="Calibri"/>
                  <w:kern w:val="0"/>
                  <w:lang w:eastAsia="en-GB"/>
                  <w14:ligatures w14:val="none"/>
                </w:rPr>
                <w:t>X</w:t>
              </w:r>
            </w:ins>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E74C4F0" w:rsidR="008C4722" w:rsidRPr="00CF2E7C" w:rsidRDefault="00D82264" w:rsidP="00CF2E7C">
            <w:pPr>
              <w:textAlignment w:val="baseline"/>
              <w:rPr>
                <w:rFonts w:ascii="Calibri" w:eastAsia="Times New Roman" w:hAnsi="Calibri" w:cs="Calibri"/>
                <w:kern w:val="0"/>
                <w:lang w:eastAsia="en-GB"/>
                <w14:ligatures w14:val="none"/>
              </w:rPr>
            </w:pPr>
            <w:ins w:id="290" w:author="Pinheiro Neto Advogados" w:date="2025-07-15T21:55:00Z" w16du:dateUtc="2025-07-16T00:55:00Z">
              <w:r>
                <w:rPr>
                  <w:rFonts w:ascii="Calibri" w:eastAsia="Times New Roman" w:hAnsi="Calibri" w:cs="Calibri"/>
                  <w:kern w:val="0"/>
                  <w:lang w:eastAsia="en-GB"/>
                  <w14:ligatures w14:val="none"/>
                </w:rPr>
                <w:t>X</w:t>
              </w:r>
            </w:ins>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51CAA882" w:rsidR="008C4722" w:rsidRPr="00CF2E7C" w:rsidRDefault="00D82264" w:rsidP="00CF2E7C">
            <w:pPr>
              <w:textAlignment w:val="baseline"/>
              <w:rPr>
                <w:rFonts w:ascii="Calibri" w:eastAsia="Times New Roman" w:hAnsi="Calibri" w:cs="Calibri"/>
                <w:kern w:val="0"/>
                <w:lang w:eastAsia="en-GB"/>
                <w14:ligatures w14:val="none"/>
              </w:rPr>
            </w:pPr>
            <w:ins w:id="291" w:author="Pinheiro Neto Advogados" w:date="2025-07-15T21:55:00Z" w16du:dateUtc="2025-07-16T00:55:00Z">
              <w:r>
                <w:rPr>
                  <w:rFonts w:ascii="Calibri" w:eastAsia="Times New Roman" w:hAnsi="Calibri" w:cs="Calibri"/>
                  <w:kern w:val="0"/>
                  <w:lang w:eastAsia="en-GB"/>
                  <w14:ligatures w14:val="none"/>
                </w:rPr>
                <w:t>X</w:t>
              </w:r>
            </w:ins>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7CFFFE05" w:rsidR="008C4722" w:rsidRPr="00CF2E7C" w:rsidRDefault="00D82264" w:rsidP="00CF2E7C">
            <w:pPr>
              <w:textAlignment w:val="baseline"/>
              <w:rPr>
                <w:rFonts w:ascii="Calibri" w:eastAsia="Times New Roman" w:hAnsi="Calibri" w:cs="Calibri"/>
                <w:kern w:val="0"/>
                <w:lang w:eastAsia="en-GB"/>
                <w14:ligatures w14:val="none"/>
              </w:rPr>
            </w:pPr>
            <w:ins w:id="292" w:author="Pinheiro Neto Advogados" w:date="2025-07-15T21:55:00Z" w16du:dateUtc="2025-07-16T00:55:00Z">
              <w:r>
                <w:rPr>
                  <w:rFonts w:ascii="Calibri" w:eastAsia="Times New Roman" w:hAnsi="Calibri" w:cs="Calibri"/>
                  <w:kern w:val="0"/>
                  <w:lang w:eastAsia="en-GB"/>
                  <w14:ligatures w14:val="none"/>
                </w:rPr>
                <w:t>X</w:t>
              </w:r>
            </w:ins>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045369A1" w:rsidR="008C4722" w:rsidRPr="00CF2E7C" w:rsidRDefault="00D82264" w:rsidP="00CF2E7C">
            <w:pPr>
              <w:textAlignment w:val="baseline"/>
              <w:rPr>
                <w:rFonts w:ascii="Calibri" w:eastAsia="Times New Roman" w:hAnsi="Calibri" w:cs="Calibri"/>
                <w:kern w:val="0"/>
                <w:lang w:eastAsia="en-GB"/>
                <w14:ligatures w14:val="none"/>
              </w:rPr>
            </w:pPr>
            <w:ins w:id="293" w:author="Pinheiro Neto Advogados" w:date="2025-07-15T21:55:00Z" w16du:dateUtc="2025-07-16T00:55:00Z">
              <w:r>
                <w:rPr>
                  <w:rFonts w:ascii="Calibri" w:eastAsia="Times New Roman" w:hAnsi="Calibri" w:cs="Calibri"/>
                  <w:kern w:val="0"/>
                  <w:lang w:eastAsia="en-GB"/>
                  <w14:ligatures w14:val="none"/>
                </w:rPr>
                <w:t>X</w:t>
              </w:r>
            </w:ins>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DABF362" w14:textId="005115EC" w:rsidR="0015112C" w:rsidRPr="0015112C" w:rsidRDefault="0015112C" w:rsidP="0015112C">
            <w:pPr>
              <w:textAlignment w:val="baseline"/>
              <w:rPr>
                <w:ins w:id="294" w:author="Pinheiro Neto Advogados" w:date="2025-07-15T21:56:00Z" w16du:dateUtc="2025-07-16T00:56:00Z"/>
                <w:rFonts w:ascii="Calibri" w:eastAsia="Times New Roman" w:hAnsi="Calibri" w:cs="Calibri"/>
                <w:kern w:val="0"/>
                <w:lang w:eastAsia="en-GB"/>
                <w14:ligatures w14:val="none"/>
              </w:rPr>
            </w:pPr>
            <w:ins w:id="295" w:author="Pinheiro Neto Advogados" w:date="2025-07-15T21:56:00Z" w16du:dateUtc="2025-07-16T00:56:00Z">
              <w:r w:rsidRPr="0015112C">
                <w:rPr>
                  <w:rFonts w:ascii="Calibri" w:eastAsia="Times New Roman" w:hAnsi="Calibri" w:cs="Calibri"/>
                  <w:kern w:val="0"/>
                  <w:lang w:eastAsia="en-GB"/>
                  <w14:ligatures w14:val="none"/>
                </w:rPr>
                <w:t>CVM Resolution 80/2022</w:t>
              </w:r>
            </w:ins>
            <w:ins w:id="296" w:author="Pinheiro Neto Advogados" w:date="2025-07-15T21:57:00Z" w16du:dateUtc="2025-07-16T00:57:00Z">
              <w:r w:rsidR="00420B23">
                <w:rPr>
                  <w:rFonts w:ascii="Calibri" w:eastAsia="Times New Roman" w:hAnsi="Calibri" w:cs="Calibri"/>
                  <w:kern w:val="0"/>
                  <w:lang w:eastAsia="en-GB"/>
                  <w14:ligatures w14:val="none"/>
                </w:rPr>
                <w:t xml:space="preserve"> </w:t>
              </w:r>
            </w:ins>
            <w:ins w:id="297" w:author="Pinheiro Neto Advogados" w:date="2025-07-15T21:56:00Z" w16du:dateUtc="2025-07-16T00:56:00Z">
              <w:r w:rsidRPr="0015112C">
                <w:rPr>
                  <w:rFonts w:ascii="Calibri" w:eastAsia="Times New Roman" w:hAnsi="Calibri" w:cs="Calibri"/>
                  <w:kern w:val="0"/>
                  <w:lang w:eastAsia="en-GB"/>
                  <w14:ligatures w14:val="none"/>
                </w:rPr>
                <w:t>significantly addresses the incidence of climate-related financial risks on targeted entities by mandating comprehensive disclosure. The resolution requires companies to detail if and how ESG themes, including climate change, are integrated into their strategy and business models, providing crucial insight into their long-term resilience and adaptive capacity to climate challenges.</w:t>
              </w:r>
            </w:ins>
          </w:p>
          <w:p w14:paraId="13FA6674" w14:textId="29801009" w:rsidR="0015112C" w:rsidRPr="0015112C" w:rsidRDefault="0015112C" w:rsidP="0015112C">
            <w:pPr>
              <w:textAlignment w:val="baseline"/>
              <w:rPr>
                <w:ins w:id="298" w:author="Pinheiro Neto Advogados" w:date="2025-07-15T21:56:00Z" w16du:dateUtc="2025-07-16T00:56:00Z"/>
                <w:rFonts w:ascii="Calibri" w:eastAsia="Times New Roman" w:hAnsi="Calibri" w:cs="Calibri"/>
                <w:kern w:val="0"/>
                <w:lang w:eastAsia="en-GB"/>
                <w14:ligatures w14:val="none"/>
              </w:rPr>
            </w:pPr>
            <w:ins w:id="299" w:author="Pinheiro Neto Advogados" w:date="2025-07-15T21:56:00Z" w16du:dateUtc="2025-07-16T00:56:00Z">
              <w:r w:rsidRPr="0015112C">
                <w:rPr>
                  <w:rFonts w:ascii="Calibri" w:eastAsia="Times New Roman" w:hAnsi="Calibri" w:cs="Calibri"/>
                  <w:kern w:val="0"/>
                  <w:lang w:eastAsia="en-GB"/>
                  <w14:ligatures w14:val="none"/>
                </w:rPr>
                <w:t>Furthermore, the policy tool directly tackles the operational aspects of climate risk management. It compels companies to disclose their processes for identifying, assessing, managing, and monitoring ESG risks and opportunities. This means companies must explain how they pinpoint specific climate physical risks (like extreme weather) and transition risks (such as policy changes or technological disruptions), evaluate their potential financial impacts, implement mitigation strategies, and continuously track their effectiveness. Such transparency empowers the market to gauge the robustness of a company's climate risk framework, directly influencing how its financial standing is perceived.</w:t>
              </w:r>
            </w:ins>
          </w:p>
          <w:p w14:paraId="39FC6AFA" w14:textId="25AE0BB4" w:rsidR="008C4722" w:rsidRPr="00CF2E7C" w:rsidDel="0015112C" w:rsidRDefault="0015112C" w:rsidP="0015112C">
            <w:pPr>
              <w:textAlignment w:val="baseline"/>
              <w:rPr>
                <w:del w:id="300" w:author="Pinheiro Neto Advogados" w:date="2025-07-15T21:56:00Z" w16du:dateUtc="2025-07-16T00:56:00Z"/>
                <w:rFonts w:ascii="Calibri" w:eastAsia="Times New Roman" w:hAnsi="Calibri" w:cs="Calibri"/>
                <w:kern w:val="0"/>
                <w:lang w:eastAsia="en-GB"/>
                <w14:ligatures w14:val="none"/>
              </w:rPr>
            </w:pPr>
            <w:ins w:id="301" w:author="Pinheiro Neto Advogados" w:date="2025-07-15T21:56:00Z" w16du:dateUtc="2025-07-16T00:56:00Z">
              <w:r w:rsidRPr="0015112C">
                <w:rPr>
                  <w:rFonts w:ascii="Calibri" w:eastAsia="Times New Roman" w:hAnsi="Calibri" w:cs="Calibri"/>
                  <w:kern w:val="0"/>
                  <w:lang w:eastAsia="en-GB"/>
                  <w14:ligatures w14:val="none"/>
                </w:rPr>
                <w:t>Finally, the resolution strengthens accountability by demanding the disclosure of ESG metrics and targets, including</w:t>
              </w:r>
            </w:ins>
            <w:ins w:id="302" w:author="Pinheiro Neto Advogados" w:date="2025-07-15T22:00:00Z" w16du:dateUtc="2025-07-16T01:00:00Z">
              <w:r w:rsidR="002D403D">
                <w:rPr>
                  <w:rFonts w:ascii="Calibri" w:eastAsia="Times New Roman" w:hAnsi="Calibri" w:cs="Calibri"/>
                  <w:kern w:val="0"/>
                  <w:lang w:eastAsia="en-GB"/>
                  <w14:ligatures w14:val="none"/>
                </w:rPr>
                <w:t xml:space="preserve"> </w:t>
              </w:r>
            </w:ins>
            <w:ins w:id="303" w:author="Pinheiro Neto Advogados" w:date="2025-07-15T21:56:00Z" w16du:dateUtc="2025-07-16T00:56:00Z">
              <w:r w:rsidRPr="0015112C">
                <w:rPr>
                  <w:rFonts w:ascii="Calibri" w:eastAsia="Times New Roman" w:hAnsi="Calibri" w:cs="Calibri"/>
                  <w:kern w:val="0"/>
                  <w:lang w:eastAsia="en-GB"/>
                  <w14:ligatures w14:val="none"/>
                </w:rPr>
                <w:t xml:space="preserve">GHG </w:t>
              </w:r>
            </w:ins>
            <w:ins w:id="304" w:author="Pinheiro Neto Advogados" w:date="2025-07-15T22:00:00Z" w16du:dateUtc="2025-07-16T01:00:00Z">
              <w:r w:rsidR="002D403D" w:rsidRPr="0015112C">
                <w:rPr>
                  <w:rFonts w:ascii="Calibri" w:eastAsia="Times New Roman" w:hAnsi="Calibri" w:cs="Calibri"/>
                  <w:kern w:val="0"/>
                  <w:lang w:eastAsia="en-GB"/>
                  <w14:ligatures w14:val="none"/>
                </w:rPr>
                <w:t>emissions.</w:t>
              </w:r>
            </w:ins>
            <w:ins w:id="305" w:author="Pinheiro Neto Advogados" w:date="2025-07-15T21:56:00Z" w16du:dateUtc="2025-07-16T00:56:00Z">
              <w:r w:rsidRPr="0015112C">
                <w:rPr>
                  <w:rFonts w:ascii="Calibri" w:eastAsia="Times New Roman" w:hAnsi="Calibri" w:cs="Calibri"/>
                  <w:kern w:val="0"/>
                  <w:lang w:eastAsia="en-GB"/>
                  <w14:ligatures w14:val="none"/>
                </w:rPr>
                <w:t xml:space="preserve"> Providing quantitative data, such as Scope 1, 2, and potentially 3 emissions, offers concrete insights into a company's carbon footprint and its vulnerability to decarbonization policies. This information is vital for financial models to incorporate future liabilities or opportunities stemming from climate policies and market shifts, ultimately leading to more informed investment decisions and potentially influencing the cost of capital for entities with higher climate risk exposures.</w:t>
              </w:r>
            </w:ins>
          </w:p>
          <w:p w14:paraId="791330FB" w14:textId="77777777" w:rsidR="00695B16" w:rsidRDefault="00695B16">
            <w:pPr>
              <w:textAlignment w:val="baseline"/>
              <w:pPrChange w:id="306" w:author="Pinheiro Neto Advogados" w:date="2025-07-15T21:56:00Z" w16du:dateUtc="2025-07-16T00:56:00Z">
                <w:pPr/>
              </w:pPrChange>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74C8F9A6" w:rsidR="008C4722" w:rsidRPr="00CF2E7C" w:rsidRDefault="00874DE8" w:rsidP="00CF2E7C">
            <w:pPr>
              <w:textAlignment w:val="baseline"/>
              <w:rPr>
                <w:rFonts w:ascii="Calibri" w:eastAsia="Times New Roman" w:hAnsi="Calibri" w:cs="Calibri"/>
                <w:kern w:val="0"/>
                <w:lang w:eastAsia="en-GB"/>
                <w14:ligatures w14:val="none"/>
              </w:rPr>
            </w:pPr>
            <w:ins w:id="307" w:author="Pinheiro Neto Advogados" w:date="2025-07-15T22:01:00Z" w16du:dateUtc="2025-07-16T01:01:00Z">
              <w:r>
                <w:rPr>
                  <w:rFonts w:ascii="Calibri" w:eastAsia="Times New Roman" w:hAnsi="Calibri" w:cs="Calibri"/>
                  <w:kern w:val="0"/>
                  <w:lang w:eastAsia="en-GB"/>
                  <w14:ligatures w14:val="none"/>
                </w:rPr>
                <w:t>X</w:t>
              </w:r>
            </w:ins>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4208B4B8" w:rsidR="008C4722" w:rsidRPr="00CF2E7C" w:rsidDel="002453BB" w:rsidRDefault="002453BB" w:rsidP="00CF2E7C">
            <w:pPr>
              <w:textAlignment w:val="baseline"/>
              <w:rPr>
                <w:del w:id="308" w:author="Pinheiro Neto Advogados" w:date="2025-07-15T22:04:00Z" w16du:dateUtc="2025-07-16T01:04:00Z"/>
                <w:rFonts w:ascii="Calibri" w:eastAsia="Times New Roman" w:hAnsi="Calibri" w:cs="Calibri"/>
                <w:kern w:val="0"/>
                <w:lang w:eastAsia="en-GB"/>
                <w14:ligatures w14:val="none"/>
              </w:rPr>
            </w:pPr>
            <w:ins w:id="309" w:author="Pinheiro Neto Advogados" w:date="2025-07-15T22:04:00Z" w16du:dateUtc="2025-07-16T01:04:00Z">
              <w:r w:rsidRPr="002453BB">
                <w:rPr>
                  <w:rFonts w:ascii="Calibri" w:eastAsia="Times New Roman" w:hAnsi="Calibri" w:cs="Calibri"/>
                  <w:kern w:val="0"/>
                  <w:lang w:eastAsia="en-GB"/>
                  <w14:ligatures w14:val="none"/>
                </w:rPr>
                <w:t>While CVM Resolution 80/2022 doesn't explicitly reference or directly implement the Basel capital regulatory framework, its core function aligns significantly with Pillar</w:t>
              </w:r>
            </w:ins>
            <w:ins w:id="310" w:author="Pinheiro Neto Advogados" w:date="2025-07-15T22:05:00Z" w16du:dateUtc="2025-07-16T01:05:00Z">
              <w:r>
                <w:rPr>
                  <w:rFonts w:ascii="Calibri" w:eastAsia="Times New Roman" w:hAnsi="Calibri" w:cs="Calibri"/>
                  <w:kern w:val="0"/>
                  <w:lang w:eastAsia="en-GB"/>
                  <w14:ligatures w14:val="none"/>
                </w:rPr>
                <w:t xml:space="preserve"> 3</w:t>
              </w:r>
            </w:ins>
            <w:ins w:id="311" w:author="Pinheiro Neto Advogados" w:date="2025-07-15T22:04:00Z" w16du:dateUtc="2025-07-16T01:04:00Z">
              <w:r w:rsidRPr="002453BB">
                <w:rPr>
                  <w:rFonts w:ascii="Calibri" w:eastAsia="Times New Roman" w:hAnsi="Calibri" w:cs="Calibri"/>
                  <w:kern w:val="0"/>
                  <w:lang w:eastAsia="en-GB"/>
                  <w14:ligatures w14:val="none"/>
                </w:rPr>
                <w:t xml:space="preserve">. </w:t>
              </w:r>
            </w:ins>
            <w:ins w:id="312" w:author="Pinheiro Neto Advogados" w:date="2025-07-15T22:05:00Z" w16du:dateUtc="2025-07-16T01:05:00Z">
              <w:r>
                <w:rPr>
                  <w:rFonts w:ascii="Calibri" w:eastAsia="Times New Roman" w:hAnsi="Calibri" w:cs="Calibri"/>
                  <w:kern w:val="0"/>
                  <w:lang w:eastAsia="en-GB"/>
                  <w14:ligatures w14:val="none"/>
                </w:rPr>
                <w:t>T</w:t>
              </w:r>
            </w:ins>
            <w:ins w:id="313" w:author="Pinheiro Neto Advogados" w:date="2025-07-15T22:04:00Z" w16du:dateUtc="2025-07-16T01:04:00Z">
              <w:r w:rsidRPr="002453BB">
                <w:rPr>
                  <w:rFonts w:ascii="Calibri" w:eastAsia="Times New Roman" w:hAnsi="Calibri" w:cs="Calibri"/>
                  <w:kern w:val="0"/>
                  <w:lang w:eastAsia="en-GB"/>
                  <w14:ligatures w14:val="none"/>
                </w:rPr>
                <w:t xml:space="preserve">he policy tool primarily focuses on enhancing transparency by requiring </w:t>
              </w:r>
            </w:ins>
            <w:ins w:id="314" w:author="Pinheiro Neto Advogados" w:date="2025-07-15T22:05:00Z" w16du:dateUtc="2025-07-16T01:05:00Z">
              <w:r w:rsidRPr="002453BB">
                <w:rPr>
                  <w:rFonts w:ascii="Calibri" w:eastAsia="Times New Roman" w:hAnsi="Calibri" w:cs="Calibri"/>
                  <w:kern w:val="0"/>
                  <w:lang w:eastAsia="en-GB"/>
                  <w14:ligatures w14:val="none"/>
                </w:rPr>
                <w:t>publicly traded</w:t>
              </w:r>
            </w:ins>
            <w:ins w:id="315" w:author="Pinheiro Neto Advogados" w:date="2025-07-15T22:04:00Z" w16du:dateUtc="2025-07-16T01:04:00Z">
              <w:r w:rsidRPr="002453BB">
                <w:rPr>
                  <w:rFonts w:ascii="Calibri" w:eastAsia="Times New Roman" w:hAnsi="Calibri" w:cs="Calibri"/>
                  <w:kern w:val="0"/>
                  <w:lang w:eastAsia="en-GB"/>
                  <w14:ligatures w14:val="none"/>
                </w:rPr>
                <w:t xml:space="preserve"> companies, including financial institutions, to disclose comprehensive information about their ESG factors and related risks, such as climate risks, within their Reference Form</w:t>
              </w:r>
            </w:ins>
            <w:ins w:id="316" w:author="Pinheiro Neto Advogados" w:date="2025-07-15T22:05:00Z" w16du:dateUtc="2025-07-16T01:05:00Z">
              <w:r>
                <w:rPr>
                  <w:rFonts w:ascii="Calibri" w:eastAsia="Times New Roman" w:hAnsi="Calibri" w:cs="Calibri"/>
                  <w:kern w:val="0"/>
                  <w:lang w:eastAsia="en-GB"/>
                  <w14:ligatures w14:val="none"/>
                </w:rPr>
                <w:t xml:space="preserve">. </w:t>
              </w:r>
            </w:ins>
            <w:ins w:id="317" w:author="Pinheiro Neto Advogados" w:date="2025-07-15T22:04:00Z" w16du:dateUtc="2025-07-16T01:04:00Z">
              <w:r w:rsidRPr="002453BB">
                <w:rPr>
                  <w:rFonts w:ascii="Calibri" w:eastAsia="Times New Roman" w:hAnsi="Calibri" w:cs="Calibri"/>
                  <w:kern w:val="0"/>
                  <w:lang w:eastAsia="en-GB"/>
                  <w14:ligatures w14:val="none"/>
                </w:rPr>
                <w:t>This mandatory public disclosure enables market participants to better assess a company's climate risk profile and management strategies, fostering market discipline and thereby contributing to the broader financial system's stability, much in the spirit of Basel's Pillar 3.</w:t>
              </w:r>
            </w:ins>
          </w:p>
          <w:p w14:paraId="704B18D9" w14:textId="77777777" w:rsidR="00695B16" w:rsidRDefault="00695B16">
            <w:pPr>
              <w:textAlignment w:val="baseline"/>
              <w:pPrChange w:id="318" w:author="Pinheiro Neto Advogados" w:date="2025-07-15T22:04:00Z" w16du:dateUtc="2025-07-16T01:04:00Z">
                <w:pPr/>
              </w:pPrChange>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6B3F967A" w:rsidR="007B7DEE" w:rsidRPr="00CF2E7C" w:rsidRDefault="003C0BB1" w:rsidP="00CF2E7C">
            <w:pPr>
              <w:textAlignment w:val="baseline"/>
              <w:rPr>
                <w:rFonts w:ascii="Calibri" w:eastAsia="Times New Roman" w:hAnsi="Calibri" w:cs="Calibri"/>
                <w:kern w:val="0"/>
                <w:lang w:eastAsia="en-GB"/>
                <w14:ligatures w14:val="none"/>
              </w:rPr>
            </w:pPr>
            <w:ins w:id="319" w:author="Pinheiro Neto Advogados" w:date="2025-07-15T22:27:00Z" w16du:dateUtc="2025-07-16T01:27:00Z">
              <w:r>
                <w:rPr>
                  <w:rFonts w:ascii="Calibri" w:eastAsia="Times New Roman" w:hAnsi="Calibri" w:cs="Calibri"/>
                  <w:kern w:val="0"/>
                  <w:lang w:eastAsia="en-GB"/>
                  <w14:ligatures w14:val="none"/>
                </w:rPr>
                <w:t>X</w:t>
              </w:r>
            </w:ins>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0C052CDA" w14:textId="77777777" w:rsidR="00695B16" w:rsidRDefault="00695B16"/>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8DA4850" w:rsidR="00ED7E12" w:rsidRPr="00CF2E7C" w:rsidRDefault="00F35504" w:rsidP="00CF2E7C">
            <w:pPr>
              <w:textAlignment w:val="baseline"/>
              <w:rPr>
                <w:rFonts w:ascii="Calibri" w:eastAsia="Times New Roman" w:hAnsi="Calibri" w:cs="Calibri"/>
                <w:kern w:val="0"/>
                <w:lang w:eastAsia="en-GB"/>
                <w14:ligatures w14:val="none"/>
              </w:rPr>
            </w:pPr>
            <w:ins w:id="320" w:author="Pinheiro Neto Advogados" w:date="2025-07-15T22:28:00Z" w16du:dateUtc="2025-07-16T01:28:00Z">
              <w:r>
                <w:rPr>
                  <w:rFonts w:ascii="Calibri" w:eastAsia="Times New Roman" w:hAnsi="Calibri" w:cs="Calibri"/>
                  <w:kern w:val="0"/>
                  <w:lang w:eastAsia="en-GB"/>
                  <w14:ligatures w14:val="none"/>
                </w:rPr>
                <w:t>X</w:t>
              </w:r>
            </w:ins>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28B2F4DA" w:rsidR="00ED7E12" w:rsidRPr="00CF2E7C" w:rsidRDefault="00F35504" w:rsidP="00CF2E7C">
            <w:pPr>
              <w:textAlignment w:val="baseline"/>
              <w:rPr>
                <w:rFonts w:ascii="Calibri" w:eastAsia="Times New Roman" w:hAnsi="Calibri" w:cs="Calibri"/>
                <w:kern w:val="0"/>
                <w:lang w:eastAsia="en-GB"/>
                <w14:ligatures w14:val="none"/>
              </w:rPr>
            </w:pPr>
            <w:ins w:id="321" w:author="Pinheiro Neto Advogados" w:date="2025-07-15T22:28:00Z" w16du:dateUtc="2025-07-16T01:28:00Z">
              <w:r>
                <w:rPr>
                  <w:rFonts w:ascii="Calibri" w:eastAsia="Times New Roman" w:hAnsi="Calibri" w:cs="Calibri"/>
                  <w:kern w:val="0"/>
                  <w:lang w:eastAsia="en-GB"/>
                  <w14:ligatures w14:val="none"/>
                </w:rPr>
                <w:t>X</w:t>
              </w:r>
            </w:ins>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4F4B0114" w:rsidR="00ED7E12" w:rsidRPr="00CF2E7C" w:rsidRDefault="00DB4AFE" w:rsidP="00CF2E7C">
            <w:pPr>
              <w:textAlignment w:val="baseline"/>
              <w:rPr>
                <w:rFonts w:ascii="Calibri" w:eastAsia="Times New Roman" w:hAnsi="Calibri" w:cs="Calibri"/>
                <w:kern w:val="0"/>
                <w:lang w:eastAsia="en-GB"/>
                <w14:ligatures w14:val="none"/>
              </w:rPr>
            </w:pPr>
            <w:ins w:id="322" w:author="Pinheiro Neto Advogados" w:date="2025-07-15T22:29:00Z" w16du:dateUtc="2025-07-16T01:29:00Z">
              <w:r w:rsidRPr="00DB4AFE">
                <w:rPr>
                  <w:rFonts w:ascii="Calibri" w:eastAsia="Times New Roman" w:hAnsi="Calibri" w:cs="Calibri"/>
                  <w:kern w:val="0"/>
                  <w:lang w:eastAsia="en-GB"/>
                  <w14:ligatures w14:val="none"/>
                </w:rPr>
                <w:t>CVM Resolution 80/2022 primarily monitors and verifies compliance through a two-pronged approach: mandatory self-reporting by targeted entities and direct regulatory oversight by the CVM. Companies are legally required to prepare and submit their Reference Form (Formulário de Referência) annually, with mandating comprehensive ESG disclosures. This self-reporting is then subject to the CVM's review, where the regulator analyzes the submitted forms for adherence to the resolution's requirements. The CVM has the authority to request clarifications, demand rectifications, and impose administrative sanctions for non-compliance, incomplete disclosures, or misleading information, effectively ensuring the integrity and reliability of the ESG data provided.</w:t>
              </w:r>
            </w:ins>
          </w:p>
          <w:p w14:paraId="3D966FF3" w14:textId="77777777" w:rsidR="00695B16" w:rsidRDefault="00695B16"/>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323" w:name="_Section_5.1:_Risk"/>
      <w:bookmarkStart w:id="324" w:name="_Toc198223634"/>
      <w:bookmarkEnd w:id="323"/>
      <w:r>
        <w:t>Section 5.</w:t>
      </w:r>
      <w:r w:rsidR="00455E1B">
        <w:t>2.</w:t>
      </w:r>
      <w:r>
        <w:t xml:space="preserve">1: </w:t>
      </w:r>
      <w:r w:rsidR="00B24E10" w:rsidRPr="009C4D10">
        <w:t>Risk management and governance</w:t>
      </w:r>
      <w:bookmarkEnd w:id="32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325" w:name="_5.3.1_Risk_management"/>
            <w:bookmarkEnd w:id="32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496191F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326" w:author="Pinheiro Neto Advogados" w:date="2025-07-15T22:32:00Z" w16du:dateUtc="2025-07-16T01:32:00Z">
              <w:r w:rsidR="00CB4436">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5DF5D8A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327" w:author="Pinheiro Neto Advogados" w:date="2025-07-15T22:32:00Z" w16du:dateUtc="2025-07-16T01:32:00Z">
              <w:r w:rsidR="00CB4436">
                <w:rPr>
                  <w:rFonts w:ascii="Calibri" w:eastAsia="Times New Roman" w:hAnsi="Calibri" w:cs="Calibri"/>
                  <w:kern w:val="0"/>
                  <w:lang w:eastAsia="en-GB"/>
                  <w14:ligatures w14:val="none"/>
                </w:rPr>
                <w:t>X</w:t>
              </w:r>
            </w:ins>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07BF75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328" w:author="Pinheiro Neto Advogados" w:date="2025-07-15T22:32:00Z" w16du:dateUtc="2025-07-16T01:32:00Z">
              <w:r w:rsidR="00CB4436">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451557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329" w:author="Pinheiro Neto Advogados" w:date="2025-07-15T22:32:00Z" w16du:dateUtc="2025-07-16T01:32:00Z">
              <w:r w:rsidR="00CB4436">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536110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330" w:author="Pinheiro Neto Advogados" w:date="2025-07-15T22:32:00Z" w16du:dateUtc="2025-07-16T01:32:00Z">
              <w:r w:rsidR="00CB4436">
                <w:rPr>
                  <w:rFonts w:ascii="Calibri" w:eastAsia="Times New Roman" w:hAnsi="Calibri" w:cs="Calibri"/>
                  <w:kern w:val="0"/>
                  <w:lang w:eastAsia="en-GB"/>
                  <w14:ligatures w14:val="none"/>
                </w:rPr>
                <w:t>X</w:t>
              </w:r>
            </w:ins>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097FCD9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331" w:author="Pinheiro Neto Advogados" w:date="2025-07-15T22:32:00Z" w16du:dateUtc="2025-07-16T01:32:00Z">
              <w:r w:rsidR="00CB4436">
                <w:rPr>
                  <w:rFonts w:ascii="Calibri" w:eastAsia="Times New Roman" w:hAnsi="Calibri" w:cs="Calibri"/>
                  <w:kern w:val="0"/>
                  <w:lang w:eastAsia="en-GB"/>
                  <w14:ligatures w14:val="none"/>
                </w:rPr>
                <w:t>X</w:t>
              </w:r>
            </w:ins>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F51A56D" w14:textId="77777777" w:rsidR="00695B16" w:rsidRDefault="00695B16"/>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30D6F15E" w:rsidR="00C82860" w:rsidRPr="00CF2E7C" w:rsidRDefault="00F42560" w:rsidP="00CF2E7C">
            <w:pPr>
              <w:textAlignment w:val="baseline"/>
              <w:rPr>
                <w:rFonts w:ascii="Calibri" w:eastAsia="Times New Roman" w:hAnsi="Calibri" w:cs="Calibri"/>
                <w:kern w:val="0"/>
                <w:lang w:eastAsia="en-GB"/>
                <w14:ligatures w14:val="none"/>
              </w:rPr>
            </w:pPr>
            <w:ins w:id="332" w:author="Pinheiro Neto Advogados" w:date="2025-07-15T22:33:00Z" w16du:dateUtc="2025-07-16T01:33:00Z">
              <w:r>
                <w:rPr>
                  <w:rFonts w:ascii="Calibri" w:eastAsia="Times New Roman" w:hAnsi="Calibri" w:cs="Calibri"/>
                  <w:kern w:val="0"/>
                  <w:lang w:eastAsia="en-GB"/>
                  <w14:ligatures w14:val="none"/>
                </w:rPr>
                <w:t>X</w:t>
              </w:r>
            </w:ins>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3C37199E" w:rsidR="00C82860" w:rsidRPr="00CF2E7C" w:rsidDel="00D85463" w:rsidRDefault="00D85463" w:rsidP="00122F99">
            <w:pPr>
              <w:jc w:val="both"/>
              <w:textAlignment w:val="baseline"/>
              <w:rPr>
                <w:del w:id="333" w:author="Pinheiro Neto Advogados" w:date="2025-07-15T22:34:00Z" w16du:dateUtc="2025-07-16T01:34:00Z"/>
                <w:rFonts w:ascii="Calibri" w:eastAsia="Times New Roman" w:hAnsi="Calibri" w:cs="Calibri"/>
                <w:kern w:val="0"/>
                <w:lang w:eastAsia="en-GB"/>
                <w14:ligatures w14:val="none"/>
              </w:rPr>
              <w:pPrChange w:id="334" w:author="Pinheiro Neto Advogados" w:date="2025-07-22T18:58:00Z" w16du:dateUtc="2025-07-22T21:58:00Z">
                <w:pPr>
                  <w:textAlignment w:val="baseline"/>
                </w:pPr>
              </w:pPrChange>
            </w:pPr>
            <w:ins w:id="335" w:author="Pinheiro Neto Advogados" w:date="2025-07-15T22:34:00Z" w16du:dateUtc="2025-07-16T01:34:00Z">
              <w:r w:rsidRPr="00D85463">
                <w:rPr>
                  <w:rFonts w:ascii="Calibri" w:eastAsia="Times New Roman" w:hAnsi="Calibri" w:cs="Calibri"/>
                  <w:kern w:val="0"/>
                  <w:lang w:eastAsia="en-GB"/>
                  <w14:ligatures w14:val="none"/>
                </w:rPr>
                <w:t xml:space="preserve">CVM Resolution 80/2022 mandates the disclosure of climate-related risk management and governance practices for all </w:t>
              </w:r>
            </w:ins>
            <w:ins w:id="336" w:author="Pinheiro Neto Advogados" w:date="2025-07-15T22:37:00Z" w16du:dateUtc="2025-07-16T01:37:00Z">
              <w:r w:rsidR="007B48DA" w:rsidRPr="00D85463">
                <w:rPr>
                  <w:rFonts w:ascii="Calibri" w:eastAsia="Times New Roman" w:hAnsi="Calibri" w:cs="Calibri"/>
                  <w:kern w:val="0"/>
                  <w:lang w:eastAsia="en-GB"/>
                  <w14:ligatures w14:val="none"/>
                </w:rPr>
                <w:t>publicly traded</w:t>
              </w:r>
            </w:ins>
            <w:ins w:id="337" w:author="Pinheiro Neto Advogados" w:date="2025-07-15T22:34:00Z" w16du:dateUtc="2025-07-16T01:34:00Z">
              <w:r w:rsidRPr="00D85463">
                <w:rPr>
                  <w:rFonts w:ascii="Calibri" w:eastAsia="Times New Roman" w:hAnsi="Calibri" w:cs="Calibri"/>
                  <w:kern w:val="0"/>
                  <w:lang w:eastAsia="en-GB"/>
                  <w14:ligatures w14:val="none"/>
                </w:rPr>
                <w:t xml:space="preserve"> companies in Brazil, without specifying varying thresholds for different entities based on size or other criteria. The requirement to disclose is universal for all entities registered as </w:t>
              </w:r>
            </w:ins>
            <w:ins w:id="338" w:author="Pinheiro Neto Advogados" w:date="2025-07-15T22:37:00Z" w16du:dateUtc="2025-07-16T01:37:00Z">
              <w:r w:rsidR="007B48DA" w:rsidRPr="00D85463">
                <w:rPr>
                  <w:rFonts w:ascii="Calibri" w:eastAsia="Times New Roman" w:hAnsi="Calibri" w:cs="Calibri"/>
                  <w:kern w:val="0"/>
                  <w:lang w:eastAsia="en-GB"/>
                  <w14:ligatures w14:val="none"/>
                </w:rPr>
                <w:t>publicly traded companies</w:t>
              </w:r>
            </w:ins>
            <w:ins w:id="339" w:author="Pinheiro Neto Advogados" w:date="2025-07-15T22:34:00Z" w16du:dateUtc="2025-07-16T01:34:00Z">
              <w:r w:rsidRPr="00D85463">
                <w:rPr>
                  <w:rFonts w:ascii="Calibri" w:eastAsia="Times New Roman" w:hAnsi="Calibri" w:cs="Calibri"/>
                  <w:kern w:val="0"/>
                  <w:lang w:eastAsia="en-GB"/>
                  <w14:ligatures w14:val="none"/>
                </w:rPr>
                <w:t xml:space="preserve"> with the CVM, irrespective of their revenue, assets, or number of employees. </w:t>
              </w:r>
            </w:ins>
            <w:ins w:id="340" w:author="Pinheiro Neto Advogados" w:date="2025-07-15T22:36:00Z" w16du:dateUtc="2025-07-16T01:36:00Z">
              <w:r w:rsidR="007B48DA">
                <w:rPr>
                  <w:rFonts w:ascii="Calibri" w:eastAsia="Times New Roman" w:hAnsi="Calibri" w:cs="Calibri"/>
                  <w:kern w:val="0"/>
                  <w:lang w:eastAsia="en-GB"/>
                  <w14:ligatures w14:val="none"/>
                </w:rPr>
                <w:t>Annex C of</w:t>
              </w:r>
            </w:ins>
            <w:ins w:id="341" w:author="Pinheiro Neto Advogados" w:date="2025-07-15T22:34:00Z" w16du:dateUtc="2025-07-16T01:34:00Z">
              <w:r w:rsidRPr="00D85463">
                <w:rPr>
                  <w:rFonts w:ascii="Calibri" w:eastAsia="Times New Roman" w:hAnsi="Calibri" w:cs="Calibri"/>
                  <w:kern w:val="0"/>
                  <w:lang w:eastAsia="en-GB"/>
                  <w14:ligatures w14:val="none"/>
                </w:rPr>
                <w:t xml:space="preserve"> the Reference Form explicitly requires these companies to report if and how ESG factors are incorporated into their strategy and business models, and if and how they identify, assess, manage, and monitor ESG risks and opportunities, which implicitly includes climate-related risks. </w:t>
              </w:r>
            </w:ins>
          </w:p>
          <w:p w14:paraId="0A4432DF" w14:textId="77777777" w:rsidR="00695B16" w:rsidRDefault="00695B16" w:rsidP="00122F99">
            <w:pPr>
              <w:jc w:val="both"/>
              <w:textAlignment w:val="baseline"/>
              <w:pPrChange w:id="342" w:author="Pinheiro Neto Advogados" w:date="2025-07-22T18:58:00Z" w16du:dateUtc="2025-07-22T21:58:00Z">
                <w:pPr/>
              </w:pPrChange>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2E5CBFFD" w:rsidR="00C82860" w:rsidRPr="00CF2E7C" w:rsidRDefault="003225D2" w:rsidP="00CF2E7C">
            <w:pPr>
              <w:textAlignment w:val="baseline"/>
              <w:rPr>
                <w:rFonts w:ascii="Calibri" w:eastAsia="Times New Roman" w:hAnsi="Calibri" w:cs="Calibri"/>
                <w:kern w:val="0"/>
                <w:lang w:eastAsia="en-GB"/>
                <w14:ligatures w14:val="none"/>
              </w:rPr>
            </w:pPr>
            <w:ins w:id="343" w:author="Pinheiro Neto Advogados" w:date="2025-07-15T22:37:00Z" w16du:dateUtc="2025-07-16T01:37:00Z">
              <w:r>
                <w:rPr>
                  <w:rFonts w:ascii="Calibri" w:eastAsia="Times New Roman" w:hAnsi="Calibri" w:cs="Calibri"/>
                  <w:kern w:val="0"/>
                  <w:lang w:eastAsia="en-GB"/>
                  <w14:ligatures w14:val="none"/>
                </w:rPr>
                <w:t>X</w:t>
              </w:r>
            </w:ins>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75605A8B" w14:textId="77777777" w:rsidR="00695B16" w:rsidRDefault="00695B16"/>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08257E6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344" w:author="Pinheiro Neto Advogados" w:date="2025-07-15T22:38:00Z" w16du:dateUtc="2025-07-16T01:38:00Z">
              <w:r w:rsidR="0043083A">
                <w:rPr>
                  <w:rFonts w:ascii="Calibri" w:eastAsia="Times New Roman" w:hAnsi="Calibri" w:cs="Calibri"/>
                  <w:kern w:val="0"/>
                  <w:lang w:val="en-SG" w:eastAsia="en-GB"/>
                  <w14:ligatures w14:val="none"/>
                </w:rPr>
                <w:t>X</w:t>
              </w:r>
            </w:ins>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4A6D7F8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345" w:author="Pinheiro Neto Advogados" w:date="2025-07-15T22:38:00Z" w16du:dateUtc="2025-07-16T01:38:00Z">
              <w:r w:rsidR="0043083A">
                <w:rPr>
                  <w:rFonts w:ascii="Calibri" w:eastAsia="Times New Roman" w:hAnsi="Calibri" w:cs="Calibri"/>
                  <w:kern w:val="0"/>
                  <w:lang w:val="en-SG" w:eastAsia="en-GB"/>
                  <w14:ligatures w14:val="none"/>
                </w:rPr>
                <w:t>X</w:t>
              </w:r>
            </w:ins>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7CFBDA4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346" w:author="Pinheiro Neto Advogados" w:date="2025-07-15T22:38:00Z" w16du:dateUtc="2025-07-16T01:38:00Z">
              <w:r w:rsidR="0043083A">
                <w:rPr>
                  <w:rFonts w:ascii="Calibri" w:eastAsia="Times New Roman" w:hAnsi="Calibri" w:cs="Calibri"/>
                  <w:kern w:val="0"/>
                  <w:lang w:val="en-SG" w:eastAsia="en-GB"/>
                  <w14:ligatures w14:val="none"/>
                </w:rPr>
                <w:t>X</w:t>
              </w:r>
            </w:ins>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4740C47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347" w:author="Pinheiro Neto Advogados" w:date="2025-07-15T22:38:00Z" w16du:dateUtc="2025-07-16T01:38:00Z">
              <w:r w:rsidR="0043083A">
                <w:rPr>
                  <w:rFonts w:ascii="Calibri" w:eastAsia="Times New Roman" w:hAnsi="Calibri" w:cs="Calibri"/>
                  <w:kern w:val="0"/>
                  <w:lang w:val="en-SG" w:eastAsia="en-GB"/>
                  <w14:ligatures w14:val="none"/>
                </w:rPr>
                <w:t>X</w:t>
              </w:r>
            </w:ins>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2561073B" w:rsidR="00C82860" w:rsidRPr="00CF2E7C" w:rsidDel="00D76C5C" w:rsidRDefault="00D76C5C" w:rsidP="00CF2E7C">
            <w:pPr>
              <w:textAlignment w:val="baseline"/>
              <w:rPr>
                <w:del w:id="348" w:author="Pinheiro Neto Advogados" w:date="2025-07-15T22:40:00Z" w16du:dateUtc="2025-07-16T01:40:00Z"/>
                <w:rFonts w:ascii="Calibri" w:eastAsia="Times New Roman" w:hAnsi="Calibri" w:cs="Calibri"/>
                <w:kern w:val="0"/>
                <w:lang w:eastAsia="en-GB"/>
                <w14:ligatures w14:val="none"/>
              </w:rPr>
            </w:pPr>
            <w:ins w:id="349" w:author="Pinheiro Neto Advogados" w:date="2025-07-15T22:39:00Z" w16du:dateUtc="2025-07-16T01:39:00Z">
              <w:r w:rsidRPr="00D76C5C">
                <w:rPr>
                  <w:rFonts w:ascii="Calibri" w:eastAsia="Times New Roman" w:hAnsi="Calibri" w:cs="Calibri"/>
                  <w:kern w:val="0"/>
                  <w:lang w:eastAsia="en-GB"/>
                  <w14:ligatures w14:val="none"/>
                </w:rPr>
                <w:t xml:space="preserve">CVM Resolution 80/2022 mandates the disclosure of how </w:t>
              </w:r>
            </w:ins>
            <w:ins w:id="350" w:author="Pinheiro Neto Advogados" w:date="2025-07-15T22:40:00Z" w16du:dateUtc="2025-07-16T01:40:00Z">
              <w:r w:rsidRPr="00D76C5C">
                <w:rPr>
                  <w:rFonts w:ascii="Calibri" w:eastAsia="Times New Roman" w:hAnsi="Calibri" w:cs="Calibri"/>
                  <w:kern w:val="0"/>
                  <w:lang w:eastAsia="en-GB"/>
                  <w14:ligatures w14:val="none"/>
                </w:rPr>
                <w:t>publicly traded</w:t>
              </w:r>
            </w:ins>
            <w:ins w:id="351" w:author="Pinheiro Neto Advogados" w:date="2025-07-15T22:39:00Z" w16du:dateUtc="2025-07-16T01:39:00Z">
              <w:r w:rsidRPr="00D76C5C">
                <w:rPr>
                  <w:rFonts w:ascii="Calibri" w:eastAsia="Times New Roman" w:hAnsi="Calibri" w:cs="Calibri"/>
                  <w:kern w:val="0"/>
                  <w:lang w:eastAsia="en-GB"/>
                  <w14:ligatures w14:val="none"/>
                </w:rPr>
                <w:t xml:space="preserve"> entities, including financial institutions, use metrics to monitor and assess their portfolio exposures to higher climate physical and/or transition risk. While the resolution does not prescribe specific metrics or a detailed taxonomy for portfolio classification, </w:t>
              </w:r>
            </w:ins>
            <w:ins w:id="352" w:author="Pinheiro Neto Advogados" w:date="2025-07-15T22:40:00Z" w16du:dateUtc="2025-07-16T01:40:00Z">
              <w:r>
                <w:rPr>
                  <w:rFonts w:ascii="Calibri" w:eastAsia="Times New Roman" w:hAnsi="Calibri" w:cs="Calibri"/>
                  <w:kern w:val="0"/>
                  <w:lang w:eastAsia="en-GB"/>
                  <w14:ligatures w14:val="none"/>
                </w:rPr>
                <w:t xml:space="preserve">Annex C </w:t>
              </w:r>
            </w:ins>
            <w:ins w:id="353" w:author="Pinheiro Neto Advogados" w:date="2025-07-15T22:39:00Z" w16du:dateUtc="2025-07-16T01:39:00Z">
              <w:r w:rsidRPr="00D76C5C">
                <w:rPr>
                  <w:rFonts w:ascii="Calibri" w:eastAsia="Times New Roman" w:hAnsi="Calibri" w:cs="Calibri"/>
                  <w:kern w:val="0"/>
                  <w:lang w:eastAsia="en-GB"/>
                  <w14:ligatures w14:val="none"/>
                </w:rPr>
                <w:t>requires entities to disclose how they identify, assess, manage, and monitor ESG risks and opportunities, and further compels them to disclose if and how they utilize ESG metrics and targets. For financial institutions with substantial lending or investment portfolios, effectively managing their own ESG risks inherently involves assessing the climate-related risks within these portfolios, encompassing exposures to vulnerable geographical areas or carbon-intensive economic sectors. Therefore, the resolution's general requirement for ESG risk management and metric disclosure effectively necessitates the use of relevant portfolio-level metrics to fulfill their mandatory reporting obligations.</w:t>
              </w:r>
            </w:ins>
          </w:p>
          <w:p w14:paraId="0C7E75EB" w14:textId="77777777" w:rsidR="00695B16" w:rsidRDefault="00695B16">
            <w:pPr>
              <w:textAlignment w:val="baseline"/>
              <w:pPrChange w:id="354" w:author="Pinheiro Neto Advogados" w:date="2025-07-15T22:40:00Z" w16du:dateUtc="2025-07-16T01:40:00Z">
                <w:pPr/>
              </w:pPrChange>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355" w:name="_Section_5.2:_Scenario"/>
      <w:bookmarkStart w:id="356" w:name="_Toc198223635"/>
      <w:bookmarkEnd w:id="355"/>
      <w:r>
        <w:t>Section 5.2</w:t>
      </w:r>
      <w:r w:rsidR="00455E1B">
        <w:t>.2</w:t>
      </w:r>
      <w:r>
        <w:t xml:space="preserve">: </w:t>
      </w:r>
      <w:r w:rsidRPr="009C4D10">
        <w:t>Scenario analysis and stress-testing</w:t>
      </w:r>
      <w:bookmarkEnd w:id="35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357" w:name="_5.3.2_Scenario_analysis"/>
            <w:bookmarkEnd w:id="35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A7E6FBE" w14:textId="77777777" w:rsidR="00695B16" w:rsidRDefault="00695B16"/>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0F91AEC8" w14:textId="77777777" w:rsidR="00695B16" w:rsidRDefault="00695B16"/>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62EAF191" w14:textId="77777777" w:rsidR="00695B16" w:rsidRDefault="00695B16"/>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A422961" w14:textId="77777777" w:rsidR="00695B16" w:rsidRDefault="00695B16"/>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73A690D" w14:textId="77777777" w:rsidR="00695B16" w:rsidRDefault="00695B16"/>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66DCC008" w14:textId="77777777" w:rsidR="00695B16" w:rsidRDefault="00695B16"/>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3DBFE878" w14:textId="77777777" w:rsidR="00695B16" w:rsidRDefault="00695B16"/>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358" w:name="_Section_5.3:_Capital"/>
      <w:bookmarkStart w:id="359" w:name="_Toc198223636"/>
      <w:bookmarkEnd w:id="358"/>
      <w:r>
        <w:t>Section 5.</w:t>
      </w:r>
      <w:r w:rsidR="00455E1B">
        <w:t>2.</w:t>
      </w:r>
      <w:r>
        <w:t xml:space="preserve">3: </w:t>
      </w:r>
      <w:r w:rsidRPr="009C4D10">
        <w:t>Capital and Liquidity Requirements</w:t>
      </w:r>
      <w:bookmarkEnd w:id="35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360" w:name="_5.3.3_Capital_and"/>
            <w:bookmarkEnd w:id="36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6461D36" w14:textId="77777777" w:rsidR="00695B16" w:rsidRDefault="00695B16"/>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4ADB5D62" w14:textId="77777777" w:rsidR="00695B16" w:rsidRDefault="00695B16"/>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5C9A5E5A" w14:textId="77777777" w:rsidR="00695B16" w:rsidRDefault="00695B16"/>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29229629" w14:textId="77777777" w:rsidR="00695B16" w:rsidRDefault="00695B16"/>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2EE77937" w14:textId="77777777" w:rsidR="00695B16" w:rsidRDefault="00695B16"/>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361" w:name="_Toc198223637"/>
      <w:r>
        <w:t xml:space="preserve">Section 5.3: </w:t>
      </w:r>
      <w:r w:rsidR="009E1E61">
        <w:t>Standards and Frameworks</w:t>
      </w:r>
      <w:bookmarkEnd w:id="36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0121F00D" w14:textId="77777777" w:rsidR="00695B16" w:rsidRDefault="00695B16"/>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0E02D7A0" w14:textId="77777777" w:rsidR="00695B16" w:rsidRDefault="00695B16"/>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p w14:paraId="1E16D1BF" w14:textId="77777777" w:rsidR="00695B16" w:rsidRDefault="00695B16"/>
        </w:tc>
      </w:tr>
    </w:tbl>
    <w:p w14:paraId="6EB6D981" w14:textId="51801995" w:rsidR="33822AF7" w:rsidRDefault="33822AF7">
      <w:r>
        <w:br w:type="page"/>
      </w:r>
    </w:p>
    <w:p w14:paraId="75C57361" w14:textId="77777777" w:rsidR="00D4323A" w:rsidRDefault="00D4323A" w:rsidP="466E435B">
      <w:pPr>
        <w:pStyle w:val="Ttulo1"/>
      </w:pPr>
      <w:bookmarkStart w:id="362" w:name="_Toc198223638"/>
      <w:r>
        <w:lastRenderedPageBreak/>
        <w:t>Domain 6: Methane Abatement</w:t>
      </w:r>
      <w:bookmarkEnd w:id="362"/>
    </w:p>
    <w:p w14:paraId="144EDD37" w14:textId="77777777" w:rsidR="002F0752" w:rsidRDefault="002F0752" w:rsidP="002F0752">
      <w:pPr>
        <w:pStyle w:val="Ttulo2"/>
        <w:rPr>
          <w:rFonts w:ascii="Calibri" w:eastAsia="Calibri" w:hAnsi="Calibri" w:cs="Calibri"/>
          <w:color w:val="000000" w:themeColor="text1"/>
        </w:rPr>
      </w:pPr>
      <w:bookmarkStart w:id="363" w:name="_Toc198223639"/>
      <w:r>
        <w:t>Section 6.1: Who is being targeted?</w:t>
      </w:r>
      <w:bookmarkEnd w:id="36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p w14:paraId="6C794957" w14:textId="77777777" w:rsidR="00695B16" w:rsidRDefault="00695B16"/>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p w14:paraId="03FF729A" w14:textId="77777777" w:rsidR="00695B16" w:rsidRDefault="00695B16"/>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p w14:paraId="79DC2DAC" w14:textId="77777777" w:rsidR="00695B16" w:rsidRDefault="00695B16"/>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p w14:paraId="0ED11460" w14:textId="77777777" w:rsidR="00695B16" w:rsidRDefault="00695B16"/>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p w14:paraId="06076824" w14:textId="77777777" w:rsidR="00695B16" w:rsidRDefault="00695B16"/>
        </w:tc>
      </w:tr>
      <w:tr w:rsidR="002F0752" w:rsidRPr="00344C9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44C9A" w:rsidRDefault="002F0752" w:rsidP="00CF2E7C">
            <w:pPr>
              <w:rPr>
                <w:rFonts w:ascii="Calibri" w:hAnsi="Calibri" w:cs="Calibri"/>
                <w:lang w:val="fr-FR"/>
                <w:rPrChange w:id="364" w:author="Pinheiro Neto Advogados" w:date="2025-07-15T21:27:00Z" w16du:dateUtc="2025-07-16T00:27:00Z">
                  <w:rPr>
                    <w:rFonts w:ascii="Calibri" w:hAnsi="Calibri" w:cs="Calibri"/>
                  </w:rPr>
                </w:rPrChange>
              </w:rPr>
            </w:pPr>
            <w:r w:rsidRPr="00344C9A">
              <w:rPr>
                <w:rFonts w:ascii="Calibri" w:hAnsi="Calibri" w:cs="Calibri"/>
                <w:lang w:val="fr-FR"/>
                <w:rPrChange w:id="365" w:author="Pinheiro Neto Advogados" w:date="2025-07-15T21:27:00Z" w16du:dateUtc="2025-07-16T00:27:00Z">
                  <w:rPr>
                    <w:rFonts w:ascii="Calibri" w:hAnsi="Calibri" w:cs="Calibri"/>
                  </w:rPr>
                </w:rPrChange>
              </w:rPr>
              <w:t>Minimum revenue (Enter minimum revenue)</w:t>
            </w:r>
          </w:p>
        </w:tc>
        <w:tc>
          <w:tcPr>
            <w:tcW w:w="4447" w:type="dxa"/>
            <w:gridSpan w:val="3"/>
            <w:vAlign w:val="center"/>
          </w:tcPr>
          <w:p w14:paraId="63712777" w14:textId="77777777" w:rsidR="002F0752" w:rsidRPr="00344C9A" w:rsidRDefault="002F0752" w:rsidP="00CF2E7C">
            <w:pPr>
              <w:rPr>
                <w:rFonts w:ascii="Calibri" w:hAnsi="Calibri" w:cs="Calibri"/>
                <w:lang w:val="fr-FR"/>
                <w:rPrChange w:id="366" w:author="Pinheiro Neto Advogados" w:date="2025-07-15T21:27:00Z" w16du:dateUtc="2025-07-16T00:27:00Z">
                  <w:rPr>
                    <w:rFonts w:ascii="Calibri" w:hAnsi="Calibri" w:cs="Calibri"/>
                  </w:rPr>
                </w:rPrChange>
              </w:rPr>
            </w:pPr>
          </w:p>
          <w:p w14:paraId="6532E892" w14:textId="77777777" w:rsidR="00695B16" w:rsidRPr="00344C9A" w:rsidRDefault="00695B16">
            <w:pPr>
              <w:rPr>
                <w:lang w:val="fr-FR"/>
                <w:rPrChange w:id="367" w:author="Pinheiro Neto Advogados" w:date="2025-07-15T21:27:00Z" w16du:dateUtc="2025-07-16T00:27:00Z">
                  <w:rPr/>
                </w:rPrChange>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p w14:paraId="6D110B6B" w14:textId="77777777" w:rsidR="00695B16" w:rsidRDefault="00695B16"/>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p w14:paraId="41EFF4AB" w14:textId="77777777" w:rsidR="00695B16" w:rsidRDefault="00695B16"/>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p w14:paraId="2D8A1412" w14:textId="77777777" w:rsidR="00695B16" w:rsidRDefault="00695B16"/>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p w14:paraId="2530C91D" w14:textId="77777777" w:rsidR="00695B16" w:rsidRDefault="00695B16"/>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p w14:paraId="5BA01774" w14:textId="77777777" w:rsidR="00695B16" w:rsidRDefault="00695B16"/>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p w14:paraId="27B0A6A4" w14:textId="77777777" w:rsidR="00695B16" w:rsidRDefault="00695B16"/>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p w14:paraId="3EF5B1D4" w14:textId="77777777" w:rsidR="00695B16" w:rsidRDefault="00695B16"/>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p w14:paraId="72B3DA18" w14:textId="77777777" w:rsidR="00695B16" w:rsidRDefault="00695B16"/>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p w14:paraId="78C2C0E1" w14:textId="77777777" w:rsidR="00695B16" w:rsidRDefault="00695B16"/>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368" w:name="_Toc198223640"/>
      <w:r>
        <w:rPr>
          <w:rFonts w:eastAsia="Arial"/>
        </w:rPr>
        <w:t xml:space="preserve">Section 6.2: </w:t>
      </w:r>
      <w:r w:rsidRPr="26567C6B">
        <w:rPr>
          <w:rFonts w:eastAsia="Arial"/>
        </w:rPr>
        <w:t>National targets</w:t>
      </w:r>
      <w:bookmarkEnd w:id="368"/>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p w14:paraId="626E62CF" w14:textId="77777777" w:rsidR="00695B16" w:rsidRDefault="00695B16"/>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p w14:paraId="3FD18EC5" w14:textId="77777777" w:rsidR="00695B16" w:rsidRDefault="00695B16"/>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p w14:paraId="655EE0CC" w14:textId="77777777" w:rsidR="00695B16" w:rsidRDefault="00695B16"/>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p w14:paraId="03E2EC06" w14:textId="77777777" w:rsidR="00695B16" w:rsidRDefault="00695B16"/>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369" w:name="_Toc198223641"/>
      <w:r>
        <w:rPr>
          <w:rFonts w:eastAsia="Arial"/>
        </w:rPr>
        <w:t>Section 6.3: Methane Pricing</w:t>
      </w:r>
      <w:bookmarkEnd w:id="369"/>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p w14:paraId="33854399" w14:textId="77777777" w:rsidR="00695B16" w:rsidRDefault="00695B16"/>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370" w:name="_Toc198223642"/>
      <w:r>
        <w:rPr>
          <w:rFonts w:eastAsia="Arial"/>
        </w:rPr>
        <w:t xml:space="preserve">Section 6.4: </w:t>
      </w:r>
      <w:r w:rsidRPr="26567C6B">
        <w:rPr>
          <w:rFonts w:eastAsia="Arial"/>
        </w:rPr>
        <w:t>Source-specific rules</w:t>
      </w:r>
      <w:bookmarkEnd w:id="370"/>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371" w:name="_Toc198223643"/>
      <w:r>
        <w:rPr>
          <w:rFonts w:eastAsia="Arial"/>
        </w:rPr>
        <w:t xml:space="preserve">6.4.1 </w:t>
      </w:r>
      <w:r w:rsidRPr="26567C6B">
        <w:rPr>
          <w:rFonts w:eastAsia="Arial"/>
        </w:rPr>
        <w:t>Oil and Gas-Related Methane Emissions</w:t>
      </w:r>
      <w:bookmarkEnd w:id="371"/>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p w14:paraId="1A7F1EE0" w14:textId="77777777" w:rsidR="00695B16" w:rsidRDefault="00695B16"/>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p w14:paraId="19D02622" w14:textId="77777777" w:rsidR="00695B16" w:rsidRDefault="00695B16"/>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p w14:paraId="6153A703" w14:textId="77777777" w:rsidR="00695B16" w:rsidRDefault="00695B16"/>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p w14:paraId="613B14ED" w14:textId="77777777" w:rsidR="00695B16" w:rsidRDefault="00695B16"/>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p w14:paraId="329EA516" w14:textId="77777777" w:rsidR="00695B16" w:rsidRDefault="00695B16"/>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p w14:paraId="0B30006E" w14:textId="77777777" w:rsidR="00695B16" w:rsidRDefault="00695B16"/>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p w14:paraId="4B8D41B8" w14:textId="77777777" w:rsidR="00695B16" w:rsidRDefault="00695B16"/>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051F0DCF" w14:textId="77777777" w:rsidR="00695B16" w:rsidRDefault="00695B16"/>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13616923" w14:textId="77777777" w:rsidR="00695B16" w:rsidRDefault="00695B16"/>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1B0B1A44" w14:textId="77777777" w:rsidR="00695B16" w:rsidRDefault="00695B16"/>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13FB5F2C" w14:textId="77777777" w:rsidR="00695B16" w:rsidRDefault="00695B16"/>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2D7EE4DD" w14:textId="77777777" w:rsidR="00695B16" w:rsidRDefault="00695B16"/>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p w14:paraId="781ECFDE" w14:textId="77777777" w:rsidR="00695B16" w:rsidRDefault="00695B16"/>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511972D4" w14:textId="77777777" w:rsidR="00695B16" w:rsidRDefault="00695B16"/>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372" w:name="_Toc198223644"/>
      <w:r>
        <w:rPr>
          <w:rFonts w:eastAsia="Arial"/>
        </w:rPr>
        <w:t>6.</w:t>
      </w:r>
      <w:r w:rsidRPr="26567C6B">
        <w:rPr>
          <w:rFonts w:eastAsia="Arial"/>
        </w:rPr>
        <w:t>4.2 Coal-Related Methane Emissions</w:t>
      </w:r>
      <w:bookmarkEnd w:id="372"/>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p w14:paraId="58572088" w14:textId="77777777" w:rsidR="00695B16" w:rsidRDefault="00695B16"/>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p w14:paraId="2187E25E" w14:textId="77777777" w:rsidR="00695B16" w:rsidRDefault="00695B16"/>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p w14:paraId="7503E545" w14:textId="77777777" w:rsidR="00695B16" w:rsidRDefault="00695B16"/>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373" w:name="_Toc198223645"/>
      <w:r>
        <w:rPr>
          <w:rFonts w:eastAsia="Arial"/>
        </w:rPr>
        <w:t>6.</w:t>
      </w:r>
      <w:r w:rsidRPr="26567C6B">
        <w:rPr>
          <w:rFonts w:eastAsia="Arial"/>
        </w:rPr>
        <w:t>4.3 Agriculture-Related Methane Emissions</w:t>
      </w:r>
      <w:bookmarkEnd w:id="373"/>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317F7FF4" w14:textId="77777777" w:rsidR="00695B16" w:rsidRDefault="00695B16"/>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374"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37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p w14:paraId="035C7F19" w14:textId="77777777" w:rsidR="00695B16" w:rsidRDefault="00695B16"/>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0E849230" w14:textId="77777777" w:rsidR="00695B16" w:rsidRDefault="00695B16"/>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8A72EF" w14:textId="77777777" w:rsidR="007562A7" w:rsidRDefault="007562A7" w:rsidP="00874E39">
      <w:r>
        <w:separator/>
      </w:r>
    </w:p>
  </w:endnote>
  <w:endnote w:type="continuationSeparator" w:id="0">
    <w:p w14:paraId="01361A3E" w14:textId="77777777" w:rsidR="007562A7" w:rsidRDefault="007562A7" w:rsidP="00874E39">
      <w:r>
        <w:continuationSeparator/>
      </w:r>
    </w:p>
  </w:endnote>
  <w:endnote w:type="continuationNotice" w:id="1">
    <w:p w14:paraId="7DCCBFCD" w14:textId="77777777" w:rsidR="007562A7" w:rsidRDefault="007562A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rPr>
        <w:ins w:id="0" w:author="Pinheiro Neto Advogados" w:date="2025-07-22T18:58:00Z" w16du:dateUtc="2025-07-22T21:58:00Z"/>
      </w:rPr>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0647A723" w14:textId="2A02C7FB" w:rsidR="00073871" w:rsidRDefault="00073871" w:rsidP="00073871">
    <w:pPr>
      <w:pStyle w:val="Rodap"/>
      <w:ind w:right="360"/>
    </w:pPr>
    <w:ins w:id="1" w:author="Pinheiro Neto Advogados" w:date="2025-07-22T18:58:00Z" w16du:dateUtc="2025-07-22T21:58:00Z">
      <w:r>
        <w:fldChar w:fldCharType="begin"/>
      </w:r>
      <w:r>
        <w:instrText xml:space="preserve"> DOCPROPERTY iManageFooter \* MERGEFORMAT </w:instrText>
      </w:r>
    </w:ins>
    <w:r>
      <w:fldChar w:fldCharType="separate"/>
    </w:r>
    <w:ins w:id="2" w:author="Pinheiro Neto Advogados" w:date="2025-07-22T18:58:00Z" w16du:dateUtc="2025-07-22T21:58:00Z">
      <w:r w:rsidRPr="00073871">
        <w:rPr>
          <w:rFonts w:ascii="Arial" w:hAnsi="Arial" w:cs="Arial"/>
          <w:sz w:val="14"/>
          <w:rPrChange w:id="3" w:author="Pinheiro Neto Advogados" w:date="2025-07-22T18:58:00Z" w16du:dateUtc="2025-07-22T21:58:00Z">
            <w:rPr/>
          </w:rPrChange>
        </w:rPr>
        <w:t>PAR_SP - 46691158v1 - 2022.494090</w:t>
      </w:r>
      <w:r>
        <w:fldChar w:fldCharType="end"/>
      </w:r>
    </w:ins>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Rodap"/>
      <w:jc w:val="right"/>
      <w:rPr>
        <w:ins w:id="4" w:author="Pinheiro Neto Advogados" w:date="2025-07-22T18:58:00Z" w16du:dateUtc="2025-07-22T21:58:00Z"/>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1CB206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219331C1" w14:textId="08EACF9E" w:rsidR="00073871" w:rsidRPr="004C3A52" w:rsidRDefault="00073871" w:rsidP="00073871">
    <w:pPr>
      <w:pStyle w:val="Rodap"/>
      <w:jc w:val="right"/>
      <w:rPr>
        <w:b/>
        <w:bCs/>
        <w:color w:val="18233F"/>
        <w:sz w:val="32"/>
        <w:szCs w:val="32"/>
      </w:rPr>
    </w:pPr>
    <w:ins w:id="5" w:author="Pinheiro Neto Advogados" w:date="2025-07-22T18:58:00Z" w16du:dateUtc="2025-07-22T21:58:00Z">
      <w:r>
        <w:rPr>
          <w:b/>
          <w:bCs/>
          <w:color w:val="18233F"/>
          <w:sz w:val="32"/>
          <w:szCs w:val="32"/>
        </w:rPr>
        <w:fldChar w:fldCharType="begin"/>
      </w:r>
      <w:r>
        <w:rPr>
          <w:b/>
          <w:bCs/>
          <w:color w:val="18233F"/>
          <w:sz w:val="32"/>
          <w:szCs w:val="32"/>
        </w:rPr>
        <w:instrText xml:space="preserve"> DOCPROPERTY iManageFooter \* MERGEFORMAT </w:instrText>
      </w:r>
    </w:ins>
    <w:r>
      <w:rPr>
        <w:b/>
        <w:bCs/>
        <w:color w:val="18233F"/>
        <w:sz w:val="32"/>
        <w:szCs w:val="32"/>
      </w:rPr>
      <w:fldChar w:fldCharType="separate"/>
    </w:r>
    <w:ins w:id="6" w:author="Pinheiro Neto Advogados" w:date="2025-07-22T18:58:00Z" w16du:dateUtc="2025-07-22T21:58:00Z">
      <w:r w:rsidRPr="00073871">
        <w:rPr>
          <w:rFonts w:ascii="Arial" w:hAnsi="Arial" w:cs="Arial"/>
          <w:b/>
          <w:bCs/>
          <w:color w:val="18233F"/>
          <w:sz w:val="14"/>
          <w:szCs w:val="32"/>
          <w:rPrChange w:id="7" w:author="Pinheiro Neto Advogados" w:date="2025-07-22T18:58:00Z" w16du:dateUtc="2025-07-22T21:58:00Z">
            <w:rPr>
              <w:b/>
              <w:bCs/>
              <w:color w:val="18233F"/>
              <w:sz w:val="32"/>
              <w:szCs w:val="32"/>
            </w:rPr>
          </w:rPrChange>
        </w:rPr>
        <w:t>PAR_SP - 46691158v1 - 2022.494090</w:t>
      </w:r>
      <w:r>
        <w:rPr>
          <w:b/>
          <w:bCs/>
          <w:color w:val="18233F"/>
          <w:sz w:val="32"/>
          <w:szCs w:val="32"/>
        </w:rPr>
        <w:fldChar w:fldCharType="end"/>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074702" w14:textId="77777777" w:rsidR="007562A7" w:rsidRDefault="007562A7" w:rsidP="00874E39">
      <w:r>
        <w:separator/>
      </w:r>
    </w:p>
  </w:footnote>
  <w:footnote w:type="continuationSeparator" w:id="0">
    <w:p w14:paraId="4A3DF955" w14:textId="77777777" w:rsidR="007562A7" w:rsidRDefault="007562A7" w:rsidP="00874E39">
      <w:r>
        <w:continuationSeparator/>
      </w:r>
    </w:p>
  </w:footnote>
  <w:footnote w:type="continuationNotice" w:id="1">
    <w:p w14:paraId="11244FCE" w14:textId="77777777" w:rsidR="007562A7" w:rsidRDefault="007562A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891FDC" w14:textId="77777777" w:rsidR="00073871" w:rsidRDefault="00073871">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41DB72" w14:textId="77777777" w:rsidR="00073871" w:rsidRDefault="00073871">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Pinheiro Neto Advogados">
    <w15:presenceInfo w15:providerId="None" w15:userId="Pinheiro Neto Advogado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0F5B"/>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DA0"/>
    <w:rsid w:val="00073871"/>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22D6"/>
    <w:rsid w:val="000D5049"/>
    <w:rsid w:val="000D7158"/>
    <w:rsid w:val="000D727C"/>
    <w:rsid w:val="000D7472"/>
    <w:rsid w:val="000E0220"/>
    <w:rsid w:val="000E0404"/>
    <w:rsid w:val="000E14E6"/>
    <w:rsid w:val="000E1816"/>
    <w:rsid w:val="000E1A36"/>
    <w:rsid w:val="000E310E"/>
    <w:rsid w:val="000E314B"/>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2F99"/>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12C"/>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3F6B"/>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0F24"/>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3BB"/>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03D"/>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5D2"/>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4C9A"/>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0BB1"/>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0B23"/>
    <w:rsid w:val="004222DF"/>
    <w:rsid w:val="00423CCB"/>
    <w:rsid w:val="00425FEF"/>
    <w:rsid w:val="00426919"/>
    <w:rsid w:val="00427085"/>
    <w:rsid w:val="0043083A"/>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ACE"/>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3ED1"/>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620F"/>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12B"/>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4B0"/>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B16"/>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00C"/>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2A7"/>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8DA"/>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2DB"/>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67845"/>
    <w:rsid w:val="0087096F"/>
    <w:rsid w:val="008709CF"/>
    <w:rsid w:val="00872A9A"/>
    <w:rsid w:val="008732CE"/>
    <w:rsid w:val="0087393B"/>
    <w:rsid w:val="008747C8"/>
    <w:rsid w:val="00874DE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977C4"/>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5CF0"/>
    <w:rsid w:val="008E6AE1"/>
    <w:rsid w:val="008E6B67"/>
    <w:rsid w:val="008E760C"/>
    <w:rsid w:val="008F27A6"/>
    <w:rsid w:val="008F31B3"/>
    <w:rsid w:val="008F32F0"/>
    <w:rsid w:val="008F520A"/>
    <w:rsid w:val="008F6A58"/>
    <w:rsid w:val="008F6F09"/>
    <w:rsid w:val="008F7886"/>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9BA"/>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295"/>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4F8F"/>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D5C"/>
    <w:rsid w:val="00BE4F54"/>
    <w:rsid w:val="00BE525E"/>
    <w:rsid w:val="00BE5C59"/>
    <w:rsid w:val="00BE627E"/>
    <w:rsid w:val="00BE71DD"/>
    <w:rsid w:val="00BF0271"/>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3BC"/>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1E21"/>
    <w:rsid w:val="00CB3E5E"/>
    <w:rsid w:val="00CB4436"/>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6C5C"/>
    <w:rsid w:val="00D80C46"/>
    <w:rsid w:val="00D818DF"/>
    <w:rsid w:val="00D82264"/>
    <w:rsid w:val="00D825A8"/>
    <w:rsid w:val="00D83201"/>
    <w:rsid w:val="00D8337E"/>
    <w:rsid w:val="00D8345D"/>
    <w:rsid w:val="00D85463"/>
    <w:rsid w:val="00D87651"/>
    <w:rsid w:val="00D9109A"/>
    <w:rsid w:val="00D91F15"/>
    <w:rsid w:val="00D93138"/>
    <w:rsid w:val="00D93C78"/>
    <w:rsid w:val="00D94180"/>
    <w:rsid w:val="00D9431B"/>
    <w:rsid w:val="00D95411"/>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AFE"/>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887"/>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BBF"/>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815"/>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1B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5504"/>
    <w:rsid w:val="00F3642C"/>
    <w:rsid w:val="00F3654A"/>
    <w:rsid w:val="00F36C5B"/>
    <w:rsid w:val="00F408F6"/>
    <w:rsid w:val="00F40E78"/>
    <w:rsid w:val="00F41680"/>
    <w:rsid w:val="00F41EE0"/>
    <w:rsid w:val="00F4256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78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eader" Target="header4.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fsb.org/uploads/P131022-1.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footer" Target="footer1.xml" Id="rId15" /><Relationship Type="http://schemas.microsoft.com/office/2011/relationships/people" Target="people.xml" Id="rId23" /><Relationship Type="http://schemas.openxmlformats.org/officeDocument/2006/relationships/endnotes" Target="endnotes.xml" Id="rId10" /><Relationship Type="http://schemas.openxmlformats.org/officeDocument/2006/relationships/hyperlink" Target="https://www.bis.org/fsi/fsibriefs18.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fontTable" Target="fontTable.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8"?>
<properties xmlns="http://www.imanage.com/work/xmlschema">
  <documentid>PAR_SP!46691158.1</documentid>
  <senderid>ATP</senderid>
  <senderemail>APIVA@PN.COM.BR</senderemail>
  <lastmodified>2025-07-22T18:58:00.0000000-03:00</lastmodified>
  <database>PAR_SP</database>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113</Pages>
  <Words>24438</Words>
  <Characters>131971</Characters>
  <Application>Microsoft Office Word</Application>
  <DocSecurity>0</DocSecurity>
  <Lines>1099</Lines>
  <Paragraphs>312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156097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4</cp:revision>
  <cp:lastPrinted>2025-03-21T00:14:00Z</cp:lastPrinted>
  <dcterms:created xsi:type="dcterms:W3CDTF">2025-07-22T21:58:00Z</dcterms:created>
  <dcterms:modified xsi:type="dcterms:W3CDTF">2025-07-22T21:58:00Z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iManageFooter">
    <vt:lpwstr>PAR_SP - 46691158v1 - 2022.494090</vt:lpwstr>
  </property>
</Properties>
</file>